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4B40B" w14:textId="7652969F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6B2BB3">
        <w:rPr>
          <w:b/>
          <w:noProof/>
          <w:sz w:val="24"/>
        </w:rPr>
        <w:t>8</w:t>
      </w:r>
      <w:r w:rsidR="003D215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BE2E01" w:rsidRPr="00BE2E01">
        <w:rPr>
          <w:b/>
          <w:i/>
          <w:noProof/>
          <w:sz w:val="28"/>
        </w:rPr>
        <w:t>1812851</w:t>
      </w:r>
    </w:p>
    <w:p w14:paraId="71EBD0CD" w14:textId="77777777" w:rsidR="007335FA" w:rsidRPr="000F1261" w:rsidRDefault="003D2158" w:rsidP="007335FA">
      <w:pPr>
        <w:pStyle w:val="CRCoverPage"/>
        <w:outlineLvl w:val="0"/>
        <w:rPr>
          <w:b/>
          <w:noProof/>
          <w:sz w:val="24"/>
        </w:rPr>
      </w:pPr>
      <w:bookmarkStart w:id="13" w:name="_Hlk506364675"/>
      <w:r>
        <w:rPr>
          <w:rFonts w:eastAsia="SimSun"/>
          <w:b/>
          <w:sz w:val="24"/>
          <w:szCs w:val="24"/>
          <w:lang w:val="en-US" w:eastAsia="zh-CN"/>
        </w:rPr>
        <w:t>Chengdu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China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8 – 12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October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3"/>
    </w:p>
    <w:bookmarkEnd w:id="0"/>
    <w:p w14:paraId="7EB63B42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300C5DAC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65724B5A" w14:textId="36E3AD22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A461F8" w:rsidRPr="00A461F8">
        <w:rPr>
          <w:rFonts w:ascii="Arial" w:hAnsi="Arial" w:cs="Arial"/>
          <w:lang w:val="en-US"/>
        </w:rPr>
        <w:t>TP to TS 38.101-4: 5.4 FR1 PBCH demodulation requirements</w:t>
      </w:r>
      <w:bookmarkStart w:id="14" w:name="_GoBack"/>
      <w:bookmarkEnd w:id="14"/>
    </w:p>
    <w:p w14:paraId="6CC19A8D" w14:textId="6FE86C69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1623CD" w:rsidRPr="000321D3">
        <w:rPr>
          <w:rFonts w:ascii="Arial" w:hAnsi="Arial" w:cs="Arial"/>
          <w:lang w:val="pt-BR"/>
        </w:rPr>
        <w:t>7.13.1.3</w:t>
      </w:r>
    </w:p>
    <w:p w14:paraId="5A5311C6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3FDDD131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BAF0CBC" w14:textId="77777777" w:rsidR="00214685" w:rsidRDefault="0062254D" w:rsidP="00214685">
      <w:pPr>
        <w:pStyle w:val="Heading2"/>
        <w:rPr>
          <w:lang w:val="en-US"/>
        </w:rPr>
      </w:pPr>
      <w:r>
        <w:rPr>
          <w:lang w:val="en-US"/>
        </w:rPr>
        <w:t>Background</w:t>
      </w:r>
    </w:p>
    <w:p w14:paraId="45884A29" w14:textId="77777777" w:rsidR="00877659" w:rsidRPr="003D2158" w:rsidRDefault="003D2158" w:rsidP="003D2158">
      <w:pPr>
        <w:pStyle w:val="BodyText"/>
        <w:rPr>
          <w:lang w:val="en-US"/>
        </w:rPr>
      </w:pPr>
      <w:r>
        <w:rPr>
          <w:lang w:val="en-US"/>
        </w:rPr>
        <w:t xml:space="preserve">This TP provides the PBCH demodulation requirements FR1. </w:t>
      </w:r>
    </w:p>
    <w:p w14:paraId="1891D3C6" w14:textId="77777777" w:rsidR="000718C7" w:rsidRDefault="00CD7277" w:rsidP="000718C7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2D761458" w14:textId="77777777" w:rsidR="000718C7" w:rsidRDefault="003D2158" w:rsidP="000718C7">
      <w:pPr>
        <w:pStyle w:val="BodyText"/>
        <w:rPr>
          <w:lang w:val="en-US"/>
        </w:rPr>
      </w:pPr>
      <w:r>
        <w:rPr>
          <w:lang w:val="en-US"/>
        </w:rPr>
        <w:t xml:space="preserve">This TP specifies the PBCH demodulation requirements for FR1. This TP also specifies the RMC used for PBCH demodulation requirements.  </w:t>
      </w:r>
    </w:p>
    <w:p w14:paraId="25F73D67" w14:textId="77777777" w:rsidR="0062254D" w:rsidRDefault="0062254D" w:rsidP="0062254D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18FB4C32" w14:textId="77777777" w:rsidR="0062254D" w:rsidRDefault="006827BC" w:rsidP="0062254D">
      <w:pPr>
        <w:pStyle w:val="BodyText"/>
        <w:rPr>
          <w:lang w:val="en-US"/>
        </w:rPr>
      </w:pPr>
      <w:r w:rsidRPr="003D2158">
        <w:rPr>
          <w:lang w:val="en-US"/>
        </w:rPr>
        <w:t xml:space="preserve">It is proposed that the attached text proposal is included in </w:t>
      </w:r>
      <w:r w:rsidR="003D2158" w:rsidRPr="003D2158">
        <w:rPr>
          <w:lang w:val="en-US"/>
        </w:rPr>
        <w:t>TS 38.101-4</w:t>
      </w:r>
    </w:p>
    <w:p w14:paraId="7BA6E158" w14:textId="77777777" w:rsidR="00877659" w:rsidRPr="0062254D" w:rsidRDefault="00877659" w:rsidP="0062254D">
      <w:pPr>
        <w:pStyle w:val="BodyText"/>
        <w:rPr>
          <w:lang w:val="en-US"/>
        </w:rPr>
      </w:pPr>
    </w:p>
    <w:p w14:paraId="4C1FDC3D" w14:textId="77777777" w:rsidR="00214685" w:rsidRPr="009177A5" w:rsidRDefault="00214685" w:rsidP="00214685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7D50DFF5" w14:textId="77777777" w:rsidR="004553F9" w:rsidRDefault="003D2158" w:rsidP="000718C7">
      <w:pPr>
        <w:pStyle w:val="EX"/>
        <w:numPr>
          <w:ilvl w:val="0"/>
          <w:numId w:val="25"/>
        </w:numPr>
        <w:tabs>
          <w:tab w:val="left" w:pos="567"/>
        </w:tabs>
        <w:ind w:left="567" w:hanging="567"/>
        <w:rPr>
          <w:lang w:val="en-US"/>
        </w:rPr>
      </w:pPr>
      <w:r>
        <w:rPr>
          <w:lang w:val="en-US"/>
        </w:rPr>
        <w:t>R4-181</w:t>
      </w:r>
      <w:r w:rsidR="00383CD3">
        <w:rPr>
          <w:lang w:val="en-US"/>
        </w:rPr>
        <w:t>1730, “</w:t>
      </w:r>
      <w:r w:rsidR="00383CD3" w:rsidRPr="00383CD3">
        <w:t xml:space="preserve">Way forward on </w:t>
      </w:r>
      <w:r w:rsidR="00383CD3" w:rsidRPr="00383CD3">
        <w:rPr>
          <w:rFonts w:hint="eastAsia"/>
          <w:lang w:eastAsia="zh-CN"/>
        </w:rPr>
        <w:t xml:space="preserve">NR PBCH </w:t>
      </w:r>
      <w:r w:rsidR="00383CD3" w:rsidRPr="00383CD3">
        <w:rPr>
          <w:lang w:eastAsia="zh-CN"/>
        </w:rPr>
        <w:t>demodulation</w:t>
      </w:r>
      <w:r w:rsidR="00383CD3" w:rsidRPr="00383CD3">
        <w:rPr>
          <w:rFonts w:hint="eastAsia"/>
          <w:lang w:eastAsia="zh-CN"/>
        </w:rPr>
        <w:t xml:space="preserve"> requirements</w:t>
      </w:r>
      <w:r w:rsidR="00383CD3" w:rsidRPr="00383CD3">
        <w:rPr>
          <w:lang w:eastAsia="zh-CN"/>
        </w:rPr>
        <w:t xml:space="preserve">”, </w:t>
      </w:r>
      <w:r w:rsidR="00383CD3" w:rsidRPr="00383CD3">
        <w:rPr>
          <w:lang w:val="en-US" w:eastAsia="zh-CN"/>
        </w:rPr>
        <w:t>Huawei, HiSilicon, China Telecom, CMCC, NTT DOCOMO, Vodafone, Orange, Sprint, AT&amp;T, KDDI, SoftBank,  Deutsche Telekom, Nokia, Nokia Shanghai Bell</w:t>
      </w:r>
      <w:r w:rsidR="00383CD3" w:rsidRPr="00383CD3">
        <w:rPr>
          <w:rFonts w:hint="eastAsia"/>
          <w:lang w:val="en-US" w:eastAsia="zh-CN"/>
        </w:rPr>
        <w:t>, SKT</w:t>
      </w:r>
      <w:r w:rsidR="00383CD3">
        <w:rPr>
          <w:lang w:val="en-US" w:eastAsia="zh-CN"/>
        </w:rPr>
        <w:t>.</w:t>
      </w:r>
    </w:p>
    <w:p w14:paraId="22ACA501" w14:textId="77777777" w:rsidR="004553F9" w:rsidRDefault="004553F9" w:rsidP="004553F9">
      <w:pPr>
        <w:pStyle w:val="EX"/>
        <w:ind w:left="360" w:hanging="360"/>
        <w:rPr>
          <w:lang w:val="en-US"/>
        </w:rPr>
      </w:pPr>
      <w:r>
        <w:rPr>
          <w:lang w:val="en-US"/>
        </w:rPr>
        <w:tab/>
      </w:r>
    </w:p>
    <w:p w14:paraId="5442D986" w14:textId="77777777" w:rsidR="004553F9" w:rsidRPr="004553F9" w:rsidRDefault="004553F9" w:rsidP="004553F9">
      <w:pPr>
        <w:pStyle w:val="EX"/>
        <w:ind w:left="360" w:hanging="360"/>
        <w:rPr>
          <w:lang w:val="en-US"/>
        </w:rPr>
        <w:sectPr w:rsidR="004553F9" w:rsidRPr="004553F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FD26E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45589D41" w14:textId="77777777" w:rsidR="004A041E" w:rsidRDefault="004A041E" w:rsidP="003C5C42">
      <w:pPr>
        <w:pStyle w:val="Guidance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2227839" w14:textId="77777777" w:rsidR="00E2413C" w:rsidRDefault="00E2413C" w:rsidP="00E2413C">
      <w:pPr>
        <w:pStyle w:val="Heading2"/>
        <w:rPr>
          <w:ins w:id="15" w:author="Kazuyoshi Uesaka" w:date="2018-09-28T17:45:00Z"/>
        </w:rPr>
      </w:pPr>
      <w:ins w:id="16" w:author="Kazuyoshi Uesaka" w:date="2018-09-28T17:45:00Z">
        <w:r w:rsidRPr="008462A8">
          <w:t>5.4</w:t>
        </w:r>
        <w:r w:rsidRPr="008462A8">
          <w:tab/>
          <w:t>PBCH demodulation requirements</w:t>
        </w:r>
      </w:ins>
    </w:p>
    <w:p w14:paraId="1F6AE35F" w14:textId="77777777" w:rsidR="00E2413C" w:rsidRDefault="00E2413C" w:rsidP="00E2413C">
      <w:pPr>
        <w:rPr>
          <w:ins w:id="17" w:author="Kazuyoshi Uesaka" w:date="2018-09-28T17:45:00Z"/>
        </w:rPr>
      </w:pPr>
      <w:ins w:id="18" w:author="Kazuyoshi Uesaka" w:date="2018-09-28T17:45:00Z">
        <w:r>
          <w:t xml:space="preserve">The receiver characteristics of PBCH are determined by the probability of miss-detection of the PBCH (Pm-bch), which is defined as </w:t>
        </w:r>
      </w:ins>
    </w:p>
    <w:p w14:paraId="62A183FC" w14:textId="77777777" w:rsidR="00E2413C" w:rsidRPr="00C34AD0" w:rsidRDefault="00E2413C" w:rsidP="00E2413C">
      <w:pPr>
        <w:rPr>
          <w:ins w:id="19" w:author="Kazuyoshi Uesaka" w:date="2018-09-28T17:45:00Z"/>
        </w:rPr>
      </w:pPr>
      <m:oMathPara>
        <m:oMath>
          <m:r>
            <w:ins w:id="20" w:author="Kazuyoshi Uesaka" w:date="2018-09-28T17:45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1" w:author="Kazuyoshi Uesaka" w:date="2018-09-28T17:45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2" w:author="Kazuyoshi Uesaka" w:date="2018-09-28T17:45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3" w:author="Kazuyoshi Uesaka" w:date="2018-09-28T17:45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69513788" w14:textId="77777777" w:rsidR="00E2413C" w:rsidRDefault="00E2413C" w:rsidP="00E2413C">
      <w:pPr>
        <w:rPr>
          <w:ins w:id="24" w:author="Kazuyoshi Uesaka" w:date="2018-09-28T17:45:00Z"/>
        </w:rPr>
      </w:pPr>
      <w:ins w:id="25" w:author="Kazuyoshi Uesaka" w:date="2018-09-28T17:45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6BCC4634" w14:textId="77777777" w:rsidR="00E2413C" w:rsidRPr="00AA3C65" w:rsidRDefault="00E2413C" w:rsidP="00E2413C">
      <w:pPr>
        <w:pStyle w:val="FL"/>
        <w:rPr>
          <w:ins w:id="26" w:author="Kazuyoshi Uesaka" w:date="2018-09-28T17:45:00Z"/>
          <w:lang w:val="en-US"/>
        </w:rPr>
      </w:pPr>
    </w:p>
    <w:p w14:paraId="16AE2504" w14:textId="77777777" w:rsidR="00E2413C" w:rsidRDefault="00E2413C" w:rsidP="00E2413C">
      <w:pPr>
        <w:pStyle w:val="Heading3"/>
        <w:rPr>
          <w:ins w:id="27" w:author="Kazuyoshi Uesaka" w:date="2018-09-28T17:45:00Z"/>
        </w:rPr>
      </w:pPr>
      <w:ins w:id="28" w:author="Kazuyoshi Uesaka" w:date="2018-09-28T17:45:00Z">
        <w:r>
          <w:t>5.4.1</w:t>
        </w:r>
        <w:r>
          <w:tab/>
          <w:t>1RX requirements (Void)</w:t>
        </w:r>
      </w:ins>
    </w:p>
    <w:p w14:paraId="31CEC220" w14:textId="77777777" w:rsidR="00E2413C" w:rsidRDefault="00E2413C" w:rsidP="00E2413C">
      <w:pPr>
        <w:pStyle w:val="Heading3"/>
        <w:rPr>
          <w:ins w:id="29" w:author="Kazuyoshi Uesaka" w:date="2018-09-28T17:45:00Z"/>
        </w:rPr>
      </w:pPr>
      <w:ins w:id="30" w:author="Kazuyoshi Uesaka" w:date="2018-09-28T17:45:00Z">
        <w:r>
          <w:t>5.4.2</w:t>
        </w:r>
        <w:r>
          <w:tab/>
          <w:t>2Rx requirements</w:t>
        </w:r>
      </w:ins>
    </w:p>
    <w:p w14:paraId="63FA1DE3" w14:textId="77777777" w:rsidR="00E2413C" w:rsidRDefault="00E2413C" w:rsidP="00E2413C">
      <w:pPr>
        <w:pStyle w:val="Heading4"/>
        <w:rPr>
          <w:ins w:id="31" w:author="Kazuyoshi Uesaka" w:date="2018-09-28T17:45:00Z"/>
        </w:rPr>
      </w:pPr>
      <w:ins w:id="32" w:author="Kazuyoshi Uesaka" w:date="2018-09-28T17:45:00Z">
        <w:r>
          <w:t>5.4.2.1</w:t>
        </w:r>
        <w:r>
          <w:tab/>
          <w:t>FDD</w:t>
        </w:r>
      </w:ins>
    </w:p>
    <w:p w14:paraId="0D598C9F" w14:textId="77777777" w:rsidR="00E2413C" w:rsidRDefault="00E2413C" w:rsidP="00E2413C">
      <w:pPr>
        <w:pStyle w:val="TH"/>
        <w:rPr>
          <w:ins w:id="33" w:author="Kazuyoshi Uesaka" w:date="2018-09-28T17:45:00Z"/>
          <w:lang w:val="en-US"/>
        </w:rPr>
      </w:pPr>
      <w:ins w:id="34" w:author="Kazuyoshi Uesaka" w:date="2018-09-28T17:45:00Z">
        <w:r>
          <w:rPr>
            <w:lang w:val="en-US"/>
          </w:rPr>
          <w:t>Table 5.4.2.1-1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857"/>
        <w:gridCol w:w="1897"/>
      </w:tblGrid>
      <w:tr w:rsidR="00E2413C" w14:paraId="4484FD4A" w14:textId="77777777" w:rsidTr="006479BE">
        <w:trPr>
          <w:jc w:val="center"/>
          <w:ins w:id="35" w:author="Kazuyoshi Uesaka" w:date="2018-09-28T17:45:00Z"/>
        </w:trPr>
        <w:tc>
          <w:tcPr>
            <w:tcW w:w="0" w:type="auto"/>
          </w:tcPr>
          <w:p w14:paraId="3F746C9B" w14:textId="77777777" w:rsidR="00E2413C" w:rsidRDefault="00E2413C" w:rsidP="006479BE">
            <w:pPr>
              <w:pStyle w:val="TAH"/>
              <w:rPr>
                <w:ins w:id="36" w:author="Kazuyoshi Uesaka" w:date="2018-09-28T17:45:00Z"/>
                <w:lang w:val="en-US"/>
              </w:rPr>
            </w:pPr>
            <w:ins w:id="37" w:author="Kazuyoshi Uesaka" w:date="2018-09-28T17:45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70773CAA" w14:textId="77777777" w:rsidR="00E2413C" w:rsidRDefault="00E2413C" w:rsidP="006479BE">
            <w:pPr>
              <w:pStyle w:val="TAH"/>
              <w:rPr>
                <w:ins w:id="38" w:author="Kazuyoshi Uesaka" w:date="2018-09-28T17:45:00Z"/>
                <w:lang w:val="en-US"/>
              </w:rPr>
            </w:pPr>
            <w:ins w:id="39" w:author="Kazuyoshi Uesaka" w:date="2018-09-28T17:4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295F351A" w14:textId="77777777" w:rsidR="00E2413C" w:rsidRDefault="00E2413C" w:rsidP="006479BE">
            <w:pPr>
              <w:pStyle w:val="TAH"/>
              <w:rPr>
                <w:ins w:id="40" w:author="Kazuyoshi Uesaka" w:date="2018-09-28T17:45:00Z"/>
                <w:lang w:val="en-US"/>
              </w:rPr>
            </w:pPr>
            <w:ins w:id="41" w:author="Kazuyoshi Uesaka" w:date="2018-09-28T17:45:00Z">
              <w:r>
                <w:rPr>
                  <w:lang w:val="en-US"/>
                </w:rPr>
                <w:t>Single antenna port</w:t>
              </w:r>
            </w:ins>
          </w:p>
        </w:tc>
      </w:tr>
      <w:tr w:rsidR="00E2413C" w14:paraId="1085428A" w14:textId="77777777" w:rsidTr="006479BE">
        <w:trPr>
          <w:jc w:val="center"/>
          <w:ins w:id="42" w:author="Kazuyoshi Uesaka" w:date="2018-09-28T17:45:00Z"/>
        </w:trPr>
        <w:tc>
          <w:tcPr>
            <w:tcW w:w="0" w:type="auto"/>
          </w:tcPr>
          <w:p w14:paraId="3CF5C75D" w14:textId="77777777" w:rsidR="00E2413C" w:rsidRPr="00AA3C65" w:rsidRDefault="00E2413C" w:rsidP="006479BE">
            <w:pPr>
              <w:pStyle w:val="TAL"/>
              <w:rPr>
                <w:ins w:id="43" w:author="Kazuyoshi Uesaka" w:date="2018-09-28T17:45:00Z"/>
                <w:lang w:val="en-US"/>
              </w:rPr>
            </w:pPr>
            <w:ins w:id="44" w:author="Kazuyoshi Uesaka" w:date="2018-09-28T17:45:00Z">
              <w:r>
                <w:rPr>
                  <w:lang w:val="en-US"/>
                </w:rPr>
                <w:t>N</w:t>
              </w:r>
              <w:r>
                <w:rPr>
                  <w:vertAlign w:val="subscript"/>
                  <w:lang w:val="en-US"/>
                </w:rPr>
                <w:t>oc</w:t>
              </w:r>
              <w:r>
                <w:rPr>
                  <w:lang w:val="en-US"/>
                </w:rPr>
                <w:t xml:space="preserve"> at antenna port</w:t>
              </w:r>
            </w:ins>
          </w:p>
        </w:tc>
        <w:tc>
          <w:tcPr>
            <w:tcW w:w="0" w:type="auto"/>
          </w:tcPr>
          <w:p w14:paraId="3BEE1F90" w14:textId="77777777" w:rsidR="00E2413C" w:rsidRDefault="00E2413C" w:rsidP="006479BE">
            <w:pPr>
              <w:pStyle w:val="TAC"/>
              <w:rPr>
                <w:ins w:id="45" w:author="Kazuyoshi Uesaka" w:date="2018-09-28T17:45:00Z"/>
                <w:lang w:val="en-US"/>
              </w:rPr>
            </w:pPr>
            <w:ins w:id="46" w:author="Kazuyoshi Uesaka" w:date="2018-09-28T17:45:00Z">
              <w:r>
                <w:rPr>
                  <w:lang w:val="en-US"/>
                </w:rPr>
                <w:t>dBm/Hz</w:t>
              </w:r>
            </w:ins>
          </w:p>
        </w:tc>
        <w:tc>
          <w:tcPr>
            <w:tcW w:w="0" w:type="auto"/>
          </w:tcPr>
          <w:p w14:paraId="393DBCEA" w14:textId="77777777" w:rsidR="00E2413C" w:rsidRDefault="00E2413C" w:rsidP="006479BE">
            <w:pPr>
              <w:pStyle w:val="TAC"/>
              <w:rPr>
                <w:ins w:id="47" w:author="Kazuyoshi Uesaka" w:date="2018-09-28T17:45:00Z"/>
                <w:lang w:val="en-US"/>
              </w:rPr>
            </w:pPr>
            <w:ins w:id="48" w:author="Kazuyoshi Uesaka" w:date="2018-09-28T17:45:00Z">
              <w:r>
                <w:rPr>
                  <w:lang w:val="en-US"/>
                </w:rPr>
                <w:t>-98</w:t>
              </w:r>
            </w:ins>
          </w:p>
        </w:tc>
      </w:tr>
      <w:tr w:rsidR="00E2413C" w14:paraId="5FCAA26B" w14:textId="77777777" w:rsidTr="006479BE">
        <w:trPr>
          <w:jc w:val="center"/>
          <w:ins w:id="49" w:author="Kazuyoshi Uesaka" w:date="2018-09-28T17:45:00Z"/>
        </w:trPr>
        <w:tc>
          <w:tcPr>
            <w:tcW w:w="0" w:type="auto"/>
          </w:tcPr>
          <w:p w14:paraId="63566054" w14:textId="77777777" w:rsidR="00E2413C" w:rsidRDefault="00E2413C" w:rsidP="006479BE">
            <w:pPr>
              <w:pStyle w:val="TAL"/>
              <w:rPr>
                <w:ins w:id="50" w:author="Kazuyoshi Uesaka" w:date="2018-09-28T17:45:00Z"/>
                <w:lang w:val="en-US"/>
              </w:rPr>
            </w:pPr>
            <w:ins w:id="51" w:author="Kazuyoshi Uesaka" w:date="2018-09-28T17:45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03BA5933" w14:textId="77777777" w:rsidR="00E2413C" w:rsidRDefault="00E2413C" w:rsidP="006479BE">
            <w:pPr>
              <w:pStyle w:val="TAC"/>
              <w:rPr>
                <w:ins w:id="52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1EFCB579" w14:textId="77777777" w:rsidR="00E2413C" w:rsidRDefault="00E2413C" w:rsidP="006479BE">
            <w:pPr>
              <w:pStyle w:val="TAC"/>
              <w:rPr>
                <w:ins w:id="53" w:author="Kazuyoshi Uesaka" w:date="2018-09-28T17:45:00Z"/>
                <w:lang w:val="en-US"/>
              </w:rPr>
            </w:pPr>
            <w:ins w:id="54" w:author="Kazuyoshi Uesaka" w:date="2018-09-28T17:45:00Z">
              <w:r>
                <w:rPr>
                  <w:lang w:val="en-US"/>
                </w:rPr>
                <w:t>0</w:t>
              </w:r>
            </w:ins>
          </w:p>
        </w:tc>
      </w:tr>
      <w:tr w:rsidR="00E2413C" w14:paraId="6929434D" w14:textId="77777777" w:rsidTr="006479BE">
        <w:trPr>
          <w:jc w:val="center"/>
          <w:ins w:id="55" w:author="Kazuyoshi Uesaka" w:date="2018-09-28T17:45:00Z"/>
        </w:trPr>
        <w:tc>
          <w:tcPr>
            <w:tcW w:w="0" w:type="auto"/>
          </w:tcPr>
          <w:p w14:paraId="7BC5DD4D" w14:textId="77777777" w:rsidR="00E2413C" w:rsidRDefault="00E2413C" w:rsidP="006479BE">
            <w:pPr>
              <w:pStyle w:val="TAL"/>
              <w:rPr>
                <w:ins w:id="56" w:author="Kazuyoshi Uesaka" w:date="2018-09-28T17:45:00Z"/>
                <w:lang w:val="en-US"/>
              </w:rPr>
            </w:pPr>
            <w:ins w:id="57" w:author="Kazuyoshi Uesaka" w:date="2018-09-28T17:45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70C7CB88" w14:textId="77777777" w:rsidR="00E2413C" w:rsidRDefault="00E2413C" w:rsidP="006479BE">
            <w:pPr>
              <w:pStyle w:val="TAC"/>
              <w:rPr>
                <w:ins w:id="58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3BD80449" w14:textId="77777777" w:rsidR="00E2413C" w:rsidRDefault="00E2413C" w:rsidP="006479BE">
            <w:pPr>
              <w:pStyle w:val="TAC"/>
              <w:rPr>
                <w:ins w:id="59" w:author="Kazuyoshi Uesaka" w:date="2018-09-28T17:45:00Z"/>
                <w:lang w:val="en-US"/>
              </w:rPr>
            </w:pPr>
            <w:ins w:id="60" w:author="Kazuyoshi Uesaka" w:date="2018-09-28T17:45:00Z">
              <w:r>
                <w:rPr>
                  <w:lang w:val="en-US"/>
                </w:rPr>
                <w:t>Normal</w:t>
              </w:r>
            </w:ins>
          </w:p>
        </w:tc>
      </w:tr>
      <w:tr w:rsidR="00E2413C" w14:paraId="6211A208" w14:textId="77777777" w:rsidTr="006479BE">
        <w:trPr>
          <w:jc w:val="center"/>
          <w:ins w:id="61" w:author="Kazuyoshi Uesaka" w:date="2018-09-28T17:45:00Z"/>
        </w:trPr>
        <w:tc>
          <w:tcPr>
            <w:tcW w:w="0" w:type="auto"/>
          </w:tcPr>
          <w:p w14:paraId="6F07D88E" w14:textId="77777777" w:rsidR="00E2413C" w:rsidRDefault="00E2413C" w:rsidP="006479BE">
            <w:pPr>
              <w:pStyle w:val="TAL"/>
              <w:rPr>
                <w:ins w:id="62" w:author="Kazuyoshi Uesaka" w:date="2018-09-28T17:45:00Z"/>
                <w:lang w:val="en-US"/>
              </w:rPr>
            </w:pPr>
            <w:ins w:id="63" w:author="Kazuyoshi Uesaka" w:date="2018-09-28T17:45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1B0BBBE5" w14:textId="77777777" w:rsidR="00E2413C" w:rsidRDefault="00E2413C" w:rsidP="006479BE">
            <w:pPr>
              <w:pStyle w:val="TAC"/>
              <w:rPr>
                <w:ins w:id="64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2C3400DB" w14:textId="77777777" w:rsidR="00E2413C" w:rsidRDefault="00E2413C" w:rsidP="006479BE">
            <w:pPr>
              <w:pStyle w:val="TAC"/>
              <w:rPr>
                <w:ins w:id="65" w:author="Kazuyoshi Uesaka" w:date="2018-09-28T17:45:00Z"/>
                <w:lang w:val="en-US"/>
              </w:rPr>
            </w:pPr>
            <w:ins w:id="66" w:author="Kazuyoshi Uesaka" w:date="2018-09-28T17:45:00Z">
              <w:r>
                <w:rPr>
                  <w:lang w:val="en-US"/>
                </w:rPr>
                <w:t>1</w:t>
              </w:r>
            </w:ins>
          </w:p>
        </w:tc>
      </w:tr>
      <w:tr w:rsidR="00E2413C" w14:paraId="3FEE1DD9" w14:textId="77777777" w:rsidTr="006479BE">
        <w:trPr>
          <w:jc w:val="center"/>
          <w:ins w:id="67" w:author="Kazuyoshi Uesaka" w:date="2018-09-28T17:45:00Z"/>
        </w:trPr>
        <w:tc>
          <w:tcPr>
            <w:tcW w:w="0" w:type="auto"/>
          </w:tcPr>
          <w:p w14:paraId="5981E9E4" w14:textId="77777777" w:rsidR="00E2413C" w:rsidRDefault="00E2413C" w:rsidP="006479BE">
            <w:pPr>
              <w:pStyle w:val="TAL"/>
              <w:rPr>
                <w:ins w:id="68" w:author="Kazuyoshi Uesaka" w:date="2018-09-28T17:45:00Z"/>
                <w:lang w:val="en-US"/>
              </w:rPr>
            </w:pPr>
            <w:ins w:id="69" w:author="Kazuyoshi Uesaka" w:date="2018-09-28T17:45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67F6B9A0" w14:textId="77777777" w:rsidR="00E2413C" w:rsidRDefault="00E2413C" w:rsidP="006479BE">
            <w:pPr>
              <w:pStyle w:val="TAC"/>
              <w:rPr>
                <w:ins w:id="70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7F3C1B3E" w14:textId="77777777" w:rsidR="00E2413C" w:rsidRDefault="00E2413C" w:rsidP="006479BE">
            <w:pPr>
              <w:pStyle w:val="TAC"/>
              <w:rPr>
                <w:ins w:id="71" w:author="Kazuyoshi Uesaka" w:date="2018-09-28T17:45:00Z"/>
                <w:lang w:val="en-US"/>
              </w:rPr>
            </w:pPr>
            <w:ins w:id="72" w:author="Kazuyoshi Uesaka" w:date="2018-09-28T17:45:00Z">
              <w:r>
                <w:rPr>
                  <w:lang w:val="en-US"/>
                </w:rPr>
                <w:t>0</w:t>
              </w:r>
            </w:ins>
          </w:p>
        </w:tc>
      </w:tr>
      <w:tr w:rsidR="00E2413C" w14:paraId="15780B41" w14:textId="77777777" w:rsidTr="006479BE">
        <w:trPr>
          <w:jc w:val="center"/>
          <w:ins w:id="73" w:author="Kazuyoshi Uesaka" w:date="2018-09-28T17:45:00Z"/>
        </w:trPr>
        <w:tc>
          <w:tcPr>
            <w:tcW w:w="0" w:type="auto"/>
          </w:tcPr>
          <w:p w14:paraId="2CFBDF48" w14:textId="77777777" w:rsidR="00E2413C" w:rsidRDefault="00E2413C" w:rsidP="006479BE">
            <w:pPr>
              <w:pStyle w:val="TAL"/>
              <w:rPr>
                <w:ins w:id="74" w:author="Kazuyoshi Uesaka" w:date="2018-09-28T17:45:00Z"/>
                <w:lang w:val="en-US"/>
              </w:rPr>
            </w:pPr>
            <w:ins w:id="75" w:author="Kazuyoshi Uesaka" w:date="2018-09-28T17:45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55B191A4" w14:textId="77777777" w:rsidR="00E2413C" w:rsidRDefault="00E2413C" w:rsidP="006479BE">
            <w:pPr>
              <w:pStyle w:val="TAC"/>
              <w:rPr>
                <w:ins w:id="76" w:author="Kazuyoshi Uesaka" w:date="2018-09-28T17:45:00Z"/>
                <w:lang w:val="en-US"/>
              </w:rPr>
            </w:pPr>
            <w:ins w:id="77" w:author="Kazuyoshi Uesaka" w:date="2018-09-28T17:45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182D1B2B" w14:textId="77777777" w:rsidR="00E2413C" w:rsidRDefault="00E2413C" w:rsidP="006479BE">
            <w:pPr>
              <w:pStyle w:val="TAC"/>
              <w:rPr>
                <w:ins w:id="78" w:author="Kazuyoshi Uesaka" w:date="2018-09-28T17:45:00Z"/>
                <w:lang w:val="en-US"/>
              </w:rPr>
            </w:pPr>
            <w:ins w:id="79" w:author="Kazuyoshi Uesaka" w:date="2018-09-28T17:45:00Z">
              <w:r>
                <w:rPr>
                  <w:lang w:val="en-US"/>
                </w:rPr>
                <w:t>20</w:t>
              </w:r>
            </w:ins>
          </w:p>
        </w:tc>
      </w:tr>
      <w:tr w:rsidR="00E2413C" w:rsidRPr="00E2413C" w14:paraId="76DE79B7" w14:textId="77777777" w:rsidTr="006479BE">
        <w:trPr>
          <w:jc w:val="center"/>
          <w:ins w:id="80" w:author="Kazuyoshi Uesaka" w:date="2018-09-28T17:45:00Z"/>
        </w:trPr>
        <w:tc>
          <w:tcPr>
            <w:tcW w:w="0" w:type="auto"/>
            <w:gridSpan w:val="3"/>
          </w:tcPr>
          <w:p w14:paraId="39546CCB" w14:textId="77777777" w:rsidR="00E2413C" w:rsidRPr="00E2413C" w:rsidRDefault="00E2413C" w:rsidP="006479BE">
            <w:pPr>
              <w:pStyle w:val="TAN"/>
              <w:rPr>
                <w:ins w:id="81" w:author="Kazuyoshi Uesaka" w:date="2018-09-28T17:45:00Z"/>
                <w:lang w:val="en-US"/>
              </w:rPr>
            </w:pPr>
            <w:ins w:id="82" w:author="Kazuyoshi Uesaka" w:date="2018-09-28T17:45:00Z">
              <w:r w:rsidRPr="00E2413C">
                <w:rPr>
                  <w:lang w:val="en-US"/>
                </w:rPr>
                <w:t>Note 1</w:t>
              </w:r>
              <w:r w:rsidRPr="00E2413C">
                <w:rPr>
                  <w:lang w:val="en-US"/>
                </w:rPr>
                <w:tab/>
                <w:t>as specified in 4.1 in TS 38.213 [</w:t>
              </w:r>
              <w:r w:rsidRPr="00E2413C">
                <w:rPr>
                  <w:lang w:val="en-US"/>
                  <w:rPrChange w:id="83" w:author="Kazuyoshi Uesaka" w:date="2018-09-28T17:44:00Z">
                    <w:rPr>
                      <w:highlight w:val="yellow"/>
                      <w:lang w:val="en-US"/>
                    </w:rPr>
                  </w:rPrChange>
                </w:rPr>
                <w:t>nn</w:t>
              </w:r>
              <w:r w:rsidRPr="00E2413C">
                <w:rPr>
                  <w:lang w:val="en-US"/>
                </w:rPr>
                <w:t>]</w:t>
              </w:r>
            </w:ins>
          </w:p>
        </w:tc>
      </w:tr>
    </w:tbl>
    <w:p w14:paraId="4FF056BE" w14:textId="77777777" w:rsidR="00E2413C" w:rsidRPr="00E2413C" w:rsidRDefault="00E2413C" w:rsidP="00E2413C">
      <w:pPr>
        <w:rPr>
          <w:ins w:id="84" w:author="Kazuyoshi Uesaka" w:date="2018-09-28T17:45:00Z"/>
        </w:rPr>
      </w:pPr>
    </w:p>
    <w:p w14:paraId="523C9B34" w14:textId="77777777" w:rsidR="00E2413C" w:rsidRPr="00E2413C" w:rsidRDefault="00E2413C" w:rsidP="00E2413C">
      <w:pPr>
        <w:rPr>
          <w:ins w:id="85" w:author="Kazuyoshi Uesaka" w:date="2018-09-28T17:45:00Z"/>
        </w:rPr>
      </w:pPr>
      <w:ins w:id="86" w:author="Kazuyoshi Uesaka" w:date="2018-09-28T17:45:00Z">
        <w:r w:rsidRPr="00E2413C">
          <w:t>&lt;Note&gt; Need sub clause for single antenna port???</w:t>
        </w:r>
      </w:ins>
    </w:p>
    <w:p w14:paraId="7A1AEE1B" w14:textId="77777777" w:rsidR="00E2413C" w:rsidRDefault="00E2413C" w:rsidP="00E2413C">
      <w:pPr>
        <w:rPr>
          <w:ins w:id="87" w:author="Kazuyoshi Uesaka" w:date="2018-09-28T17:45:00Z"/>
        </w:rPr>
      </w:pPr>
      <w:ins w:id="88" w:author="Kazuyoshi Uesaka" w:date="2018-09-28T17:45:00Z">
        <w:r w:rsidRPr="00E2413C">
          <w:t xml:space="preserve">For the parameters specified in Table 5.4.2.1-1 the average probability of a miss-detected PBCH (Pm-bch) shall be below the specified values in Table 5.4.2.1-2. The downlink physical setup is in accordance with Annex </w:t>
        </w:r>
        <w:r w:rsidRPr="00E2413C">
          <w:rPr>
            <w:rPrChange w:id="89" w:author="Kazuyoshi Uesaka" w:date="2018-09-28T17:44:00Z">
              <w:rPr>
                <w:highlight w:val="yellow"/>
              </w:rPr>
            </w:rPrChange>
          </w:rPr>
          <w:t>C.x.x</w:t>
        </w:r>
        <w:r w:rsidRPr="00E2413C">
          <w:t>.</w:t>
        </w:r>
      </w:ins>
    </w:p>
    <w:p w14:paraId="762D884D" w14:textId="77777777" w:rsidR="00E2413C" w:rsidRDefault="00E2413C" w:rsidP="00E2413C">
      <w:pPr>
        <w:pStyle w:val="TH"/>
        <w:rPr>
          <w:ins w:id="90" w:author="Kazuyoshi Uesaka" w:date="2018-09-28T17:45:00Z"/>
        </w:rPr>
      </w:pPr>
      <w:ins w:id="91" w:author="Kazuyoshi Uesaka" w:date="2018-09-28T17:45:00Z">
        <w:r>
          <w:t>Table 5.4.2.1-2</w:t>
        </w:r>
        <w:r>
          <w:tab/>
          <w:t>Minimum performance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5"/>
        <w:gridCol w:w="1202"/>
        <w:gridCol w:w="1333"/>
        <w:gridCol w:w="1169"/>
        <w:gridCol w:w="1364"/>
        <w:gridCol w:w="1671"/>
        <w:gridCol w:w="1144"/>
        <w:gridCol w:w="821"/>
      </w:tblGrid>
      <w:tr w:rsidR="00E2413C" w14:paraId="57C5F6DC" w14:textId="77777777" w:rsidTr="006479BE">
        <w:trPr>
          <w:jc w:val="center"/>
          <w:ins w:id="92" w:author="Kazuyoshi Uesaka" w:date="2018-09-28T17:45:00Z"/>
        </w:trPr>
        <w:tc>
          <w:tcPr>
            <w:tcW w:w="0" w:type="auto"/>
          </w:tcPr>
          <w:p w14:paraId="4BD2F3F9" w14:textId="77777777" w:rsidR="00E2413C" w:rsidRDefault="00E2413C" w:rsidP="006479BE">
            <w:pPr>
              <w:pStyle w:val="TAH"/>
              <w:rPr>
                <w:ins w:id="93" w:author="Kazuyoshi Uesaka" w:date="2018-09-28T17:45:00Z"/>
              </w:rPr>
            </w:pPr>
          </w:p>
        </w:tc>
        <w:tc>
          <w:tcPr>
            <w:tcW w:w="0" w:type="auto"/>
          </w:tcPr>
          <w:p w14:paraId="76E676FD" w14:textId="77777777" w:rsidR="00E2413C" w:rsidRDefault="00E2413C" w:rsidP="006479BE">
            <w:pPr>
              <w:pStyle w:val="TAH"/>
              <w:rPr>
                <w:ins w:id="94" w:author="Kazuyoshi Uesaka" w:date="2018-09-28T17:45:00Z"/>
              </w:rPr>
            </w:pPr>
          </w:p>
        </w:tc>
        <w:tc>
          <w:tcPr>
            <w:tcW w:w="0" w:type="auto"/>
          </w:tcPr>
          <w:p w14:paraId="026FB875" w14:textId="77777777" w:rsidR="00E2413C" w:rsidRDefault="00E2413C" w:rsidP="006479BE">
            <w:pPr>
              <w:pStyle w:val="TAH"/>
              <w:rPr>
                <w:ins w:id="95" w:author="Kazuyoshi Uesaka" w:date="2018-09-28T17:45:00Z"/>
              </w:rPr>
            </w:pPr>
          </w:p>
        </w:tc>
        <w:tc>
          <w:tcPr>
            <w:tcW w:w="0" w:type="auto"/>
          </w:tcPr>
          <w:p w14:paraId="13040D64" w14:textId="77777777" w:rsidR="00E2413C" w:rsidRDefault="00E2413C" w:rsidP="006479BE">
            <w:pPr>
              <w:pStyle w:val="TAH"/>
              <w:rPr>
                <w:ins w:id="96" w:author="Kazuyoshi Uesaka" w:date="2018-09-28T17:45:00Z"/>
              </w:rPr>
            </w:pPr>
          </w:p>
        </w:tc>
        <w:tc>
          <w:tcPr>
            <w:tcW w:w="0" w:type="auto"/>
          </w:tcPr>
          <w:p w14:paraId="1D82613E" w14:textId="77777777" w:rsidR="00E2413C" w:rsidRDefault="00E2413C" w:rsidP="006479BE">
            <w:pPr>
              <w:pStyle w:val="TAH"/>
              <w:rPr>
                <w:ins w:id="97" w:author="Kazuyoshi Uesaka" w:date="2018-09-28T17:45:00Z"/>
              </w:rPr>
            </w:pPr>
          </w:p>
        </w:tc>
        <w:tc>
          <w:tcPr>
            <w:tcW w:w="0" w:type="auto"/>
          </w:tcPr>
          <w:p w14:paraId="2DD93C93" w14:textId="77777777" w:rsidR="00E2413C" w:rsidRDefault="00E2413C" w:rsidP="006479BE">
            <w:pPr>
              <w:pStyle w:val="TAH"/>
              <w:rPr>
                <w:ins w:id="98" w:author="Kazuyoshi Uesaka" w:date="2018-09-28T17:45:00Z"/>
              </w:rPr>
            </w:pPr>
          </w:p>
        </w:tc>
        <w:tc>
          <w:tcPr>
            <w:tcW w:w="0" w:type="auto"/>
          </w:tcPr>
          <w:p w14:paraId="01F59DF6" w14:textId="77777777" w:rsidR="00E2413C" w:rsidRDefault="00E2413C" w:rsidP="006479BE">
            <w:pPr>
              <w:pStyle w:val="TAH"/>
              <w:rPr>
                <w:ins w:id="99" w:author="Kazuyoshi Uesaka" w:date="2018-09-28T17:45:00Z"/>
              </w:rPr>
            </w:pPr>
            <w:ins w:id="100" w:author="Kazuyoshi Uesaka" w:date="2018-09-28T17:45:00Z">
              <w:r>
                <w:t>Reference value</w:t>
              </w:r>
            </w:ins>
          </w:p>
        </w:tc>
        <w:tc>
          <w:tcPr>
            <w:tcW w:w="0" w:type="auto"/>
          </w:tcPr>
          <w:p w14:paraId="46B98F94" w14:textId="77777777" w:rsidR="00E2413C" w:rsidRDefault="00E2413C" w:rsidP="006479BE">
            <w:pPr>
              <w:pStyle w:val="TAH"/>
              <w:rPr>
                <w:ins w:id="101" w:author="Kazuyoshi Uesaka" w:date="2018-09-28T17:45:00Z"/>
              </w:rPr>
            </w:pPr>
          </w:p>
        </w:tc>
      </w:tr>
      <w:tr w:rsidR="00E2413C" w14:paraId="0C6AD6D3" w14:textId="77777777" w:rsidTr="006479BE">
        <w:trPr>
          <w:jc w:val="center"/>
          <w:ins w:id="102" w:author="Kazuyoshi Uesaka" w:date="2018-09-28T17:45:00Z"/>
        </w:trPr>
        <w:tc>
          <w:tcPr>
            <w:tcW w:w="0" w:type="auto"/>
          </w:tcPr>
          <w:p w14:paraId="609C3B73" w14:textId="77777777" w:rsidR="00E2413C" w:rsidRDefault="00E2413C" w:rsidP="006479BE">
            <w:pPr>
              <w:pStyle w:val="TAH"/>
              <w:rPr>
                <w:ins w:id="103" w:author="Kazuyoshi Uesaka" w:date="2018-09-28T17:45:00Z"/>
              </w:rPr>
            </w:pPr>
            <w:ins w:id="104" w:author="Kazuyoshi Uesaka" w:date="2018-09-28T17:45:00Z">
              <w:r>
                <w:t>Test number</w:t>
              </w:r>
            </w:ins>
          </w:p>
        </w:tc>
        <w:tc>
          <w:tcPr>
            <w:tcW w:w="0" w:type="auto"/>
          </w:tcPr>
          <w:p w14:paraId="64A18956" w14:textId="77777777" w:rsidR="00E2413C" w:rsidRDefault="00E2413C" w:rsidP="006479BE">
            <w:pPr>
              <w:pStyle w:val="TAH"/>
              <w:rPr>
                <w:ins w:id="105" w:author="Kazuyoshi Uesaka" w:date="2018-09-28T17:45:00Z"/>
              </w:rPr>
            </w:pPr>
            <w:ins w:id="106" w:author="Kazuyoshi Uesaka" w:date="2018-09-28T17:45:00Z">
              <w:r>
                <w:t>Channel bandwidth</w:t>
              </w:r>
            </w:ins>
          </w:p>
        </w:tc>
        <w:tc>
          <w:tcPr>
            <w:tcW w:w="0" w:type="auto"/>
          </w:tcPr>
          <w:p w14:paraId="241E8AED" w14:textId="77777777" w:rsidR="00E2413C" w:rsidRDefault="00E2413C" w:rsidP="006479BE">
            <w:pPr>
              <w:pStyle w:val="TAH"/>
              <w:rPr>
                <w:ins w:id="107" w:author="Kazuyoshi Uesaka" w:date="2018-09-28T17:45:00Z"/>
              </w:rPr>
            </w:pPr>
            <w:ins w:id="108" w:author="Kazuyoshi Uesaka" w:date="2018-09-28T17:45:00Z">
              <w:r>
                <w:t>SS/PBCH block subcarrier spacing</w:t>
              </w:r>
            </w:ins>
          </w:p>
        </w:tc>
        <w:tc>
          <w:tcPr>
            <w:tcW w:w="0" w:type="auto"/>
          </w:tcPr>
          <w:p w14:paraId="42C4620A" w14:textId="77777777" w:rsidR="00E2413C" w:rsidRDefault="00E2413C" w:rsidP="006479BE">
            <w:pPr>
              <w:pStyle w:val="TAH"/>
              <w:rPr>
                <w:ins w:id="109" w:author="Kazuyoshi Uesaka" w:date="2018-09-28T17:45:00Z"/>
              </w:rPr>
            </w:pPr>
            <w:ins w:id="110" w:author="Kazuyoshi Uesaka" w:date="2018-09-28T17:45:00Z">
              <w:r>
                <w:t>Reference channel</w:t>
              </w:r>
            </w:ins>
          </w:p>
        </w:tc>
        <w:tc>
          <w:tcPr>
            <w:tcW w:w="0" w:type="auto"/>
          </w:tcPr>
          <w:p w14:paraId="02F1FF77" w14:textId="77777777" w:rsidR="00E2413C" w:rsidRDefault="00E2413C" w:rsidP="006479BE">
            <w:pPr>
              <w:pStyle w:val="TAH"/>
              <w:rPr>
                <w:ins w:id="111" w:author="Kazuyoshi Uesaka" w:date="2018-09-28T17:45:00Z"/>
              </w:rPr>
            </w:pPr>
            <w:ins w:id="112" w:author="Kazuyoshi Uesaka" w:date="2018-09-28T17:45:00Z">
              <w:r>
                <w:t>Propagation condition</w:t>
              </w:r>
            </w:ins>
          </w:p>
        </w:tc>
        <w:tc>
          <w:tcPr>
            <w:tcW w:w="0" w:type="auto"/>
          </w:tcPr>
          <w:p w14:paraId="18E225F0" w14:textId="77777777" w:rsidR="00E2413C" w:rsidRDefault="00E2413C" w:rsidP="006479BE">
            <w:pPr>
              <w:pStyle w:val="TAH"/>
              <w:rPr>
                <w:ins w:id="113" w:author="Kazuyoshi Uesaka" w:date="2018-09-28T17:45:00Z"/>
              </w:rPr>
            </w:pPr>
            <w:ins w:id="114" w:author="Kazuyoshi Uesaka" w:date="2018-09-28T17:45:00Z">
              <w:r>
                <w:t>Antenna configuration and correlation matrix</w:t>
              </w:r>
            </w:ins>
          </w:p>
        </w:tc>
        <w:tc>
          <w:tcPr>
            <w:tcW w:w="0" w:type="auto"/>
          </w:tcPr>
          <w:p w14:paraId="36D63A63" w14:textId="77777777" w:rsidR="00E2413C" w:rsidRDefault="00E2413C" w:rsidP="006479BE">
            <w:pPr>
              <w:pStyle w:val="TAH"/>
              <w:rPr>
                <w:ins w:id="115" w:author="Kazuyoshi Uesaka" w:date="2018-09-28T17:45:00Z"/>
              </w:rPr>
            </w:pPr>
            <w:ins w:id="116" w:author="Kazuyoshi Uesaka" w:date="2018-09-28T17:45:00Z">
              <w:r>
                <w:t>Pm-bch (%)</w:t>
              </w:r>
            </w:ins>
          </w:p>
        </w:tc>
        <w:tc>
          <w:tcPr>
            <w:tcW w:w="0" w:type="auto"/>
          </w:tcPr>
          <w:p w14:paraId="538ABC68" w14:textId="77777777" w:rsidR="00E2413C" w:rsidRDefault="00E2413C" w:rsidP="006479BE">
            <w:pPr>
              <w:pStyle w:val="TAH"/>
              <w:rPr>
                <w:ins w:id="117" w:author="Kazuyoshi Uesaka" w:date="2018-09-28T17:45:00Z"/>
              </w:rPr>
            </w:pPr>
            <w:ins w:id="118" w:author="Kazuyoshi Uesaka" w:date="2018-09-28T17:45:00Z">
              <w:r>
                <w:t>PBCH SNR (dB)</w:t>
              </w:r>
            </w:ins>
          </w:p>
        </w:tc>
      </w:tr>
      <w:tr w:rsidR="00E2413C" w14:paraId="246249E3" w14:textId="77777777" w:rsidTr="006479BE">
        <w:trPr>
          <w:jc w:val="center"/>
          <w:ins w:id="119" w:author="Kazuyoshi Uesaka" w:date="2018-09-28T17:45:00Z"/>
        </w:trPr>
        <w:tc>
          <w:tcPr>
            <w:tcW w:w="0" w:type="auto"/>
          </w:tcPr>
          <w:p w14:paraId="79C0057C" w14:textId="77777777" w:rsidR="00E2413C" w:rsidRDefault="00E2413C" w:rsidP="006479BE">
            <w:pPr>
              <w:pStyle w:val="TAC"/>
              <w:rPr>
                <w:ins w:id="120" w:author="Kazuyoshi Uesaka" w:date="2018-09-28T17:45:00Z"/>
              </w:rPr>
            </w:pPr>
            <w:ins w:id="121" w:author="Kazuyoshi Uesaka" w:date="2018-09-28T17:45:00Z">
              <w:r>
                <w:t>1</w:t>
              </w:r>
            </w:ins>
          </w:p>
        </w:tc>
        <w:tc>
          <w:tcPr>
            <w:tcW w:w="0" w:type="auto"/>
          </w:tcPr>
          <w:p w14:paraId="569F6606" w14:textId="77777777" w:rsidR="00E2413C" w:rsidRDefault="00E2413C" w:rsidP="006479BE">
            <w:pPr>
              <w:pStyle w:val="TAC"/>
              <w:rPr>
                <w:ins w:id="122" w:author="Kazuyoshi Uesaka" w:date="2018-09-28T17:45:00Z"/>
              </w:rPr>
            </w:pPr>
            <w:ins w:id="123" w:author="Kazuyoshi Uesaka" w:date="2018-09-28T17:45:00Z">
              <w:r>
                <w:t>10 MHz</w:t>
              </w:r>
            </w:ins>
          </w:p>
        </w:tc>
        <w:tc>
          <w:tcPr>
            <w:tcW w:w="0" w:type="auto"/>
          </w:tcPr>
          <w:p w14:paraId="3C19D74F" w14:textId="77777777" w:rsidR="00E2413C" w:rsidRDefault="00E2413C" w:rsidP="006479BE">
            <w:pPr>
              <w:pStyle w:val="TAC"/>
              <w:rPr>
                <w:ins w:id="124" w:author="Kazuyoshi Uesaka" w:date="2018-09-28T17:45:00Z"/>
              </w:rPr>
            </w:pPr>
            <w:ins w:id="125" w:author="Kazuyoshi Uesaka" w:date="2018-09-28T17:45:00Z">
              <w:r>
                <w:t>15 kHz</w:t>
              </w:r>
            </w:ins>
          </w:p>
        </w:tc>
        <w:tc>
          <w:tcPr>
            <w:tcW w:w="0" w:type="auto"/>
          </w:tcPr>
          <w:p w14:paraId="4665D774" w14:textId="77777777" w:rsidR="00E2413C" w:rsidRDefault="00E2413C" w:rsidP="006479BE">
            <w:pPr>
              <w:pStyle w:val="TAC"/>
              <w:rPr>
                <w:ins w:id="126" w:author="Kazuyoshi Uesaka" w:date="2018-09-28T17:45:00Z"/>
              </w:rPr>
            </w:pPr>
            <w:ins w:id="127" w:author="Kazuyoshi Uesaka" w:date="2018-09-28T17:45:00Z">
              <w:r>
                <w:t>R.xx.x</w:t>
              </w:r>
            </w:ins>
          </w:p>
        </w:tc>
        <w:tc>
          <w:tcPr>
            <w:tcW w:w="0" w:type="auto"/>
          </w:tcPr>
          <w:p w14:paraId="4C074A3E" w14:textId="1134C4D5" w:rsidR="00E2413C" w:rsidRDefault="00861A8E" w:rsidP="006479BE">
            <w:pPr>
              <w:pStyle w:val="TAC"/>
              <w:rPr>
                <w:ins w:id="128" w:author="Kazuyoshi Uesaka" w:date="2018-09-28T17:45:00Z"/>
              </w:rPr>
            </w:pPr>
            <w:ins w:id="129" w:author="Kazuyoshi Uesaka" w:date="2018-09-28T17:45:00Z">
              <w:r>
                <w:t xml:space="preserve">[TDLC300 </w:t>
              </w:r>
            </w:ins>
            <w:ins w:id="130" w:author="Kazuyoshi Uesaka" w:date="2018-09-28T21:04:00Z">
              <w:r>
                <w:t>-</w:t>
              </w:r>
            </w:ins>
            <w:ins w:id="131" w:author="Kazuyoshi Uesaka" w:date="2018-09-28T17:45:00Z">
              <w:r>
                <w:t>100</w:t>
              </w:r>
              <w:r w:rsidR="00E2413C">
                <w:t>]</w:t>
              </w:r>
            </w:ins>
          </w:p>
        </w:tc>
        <w:tc>
          <w:tcPr>
            <w:tcW w:w="0" w:type="auto"/>
          </w:tcPr>
          <w:p w14:paraId="4EB802D7" w14:textId="77777777" w:rsidR="00E2413C" w:rsidRDefault="00E2413C" w:rsidP="006479BE">
            <w:pPr>
              <w:pStyle w:val="TAC"/>
              <w:rPr>
                <w:ins w:id="132" w:author="Kazuyoshi Uesaka" w:date="2018-09-28T17:45:00Z"/>
              </w:rPr>
            </w:pPr>
            <w:ins w:id="133" w:author="Kazuyoshi Uesaka" w:date="2018-09-28T17:45:00Z">
              <w:r>
                <w:t>1 x 2 Low</w:t>
              </w:r>
            </w:ins>
          </w:p>
        </w:tc>
        <w:tc>
          <w:tcPr>
            <w:tcW w:w="0" w:type="auto"/>
          </w:tcPr>
          <w:p w14:paraId="0451D58A" w14:textId="77777777" w:rsidR="00E2413C" w:rsidRDefault="00E2413C" w:rsidP="006479BE">
            <w:pPr>
              <w:pStyle w:val="TAC"/>
              <w:rPr>
                <w:ins w:id="134" w:author="Kazuyoshi Uesaka" w:date="2018-09-28T17:45:00Z"/>
              </w:rPr>
            </w:pPr>
            <w:ins w:id="135" w:author="Kazuyoshi Uesaka" w:date="2018-09-28T17:45:00Z">
              <w:r>
                <w:t>1</w:t>
              </w:r>
            </w:ins>
          </w:p>
        </w:tc>
        <w:tc>
          <w:tcPr>
            <w:tcW w:w="0" w:type="auto"/>
          </w:tcPr>
          <w:p w14:paraId="5279C408" w14:textId="77777777" w:rsidR="00E2413C" w:rsidRDefault="00E2413C" w:rsidP="006479BE">
            <w:pPr>
              <w:pStyle w:val="TAC"/>
              <w:rPr>
                <w:ins w:id="136" w:author="Kazuyoshi Uesaka" w:date="2018-09-28T17:45:00Z"/>
              </w:rPr>
            </w:pPr>
            <w:ins w:id="137" w:author="Kazuyoshi Uesaka" w:date="2018-09-28T17:45:00Z">
              <w:r>
                <w:t>TBD</w:t>
              </w:r>
            </w:ins>
          </w:p>
        </w:tc>
      </w:tr>
    </w:tbl>
    <w:p w14:paraId="69B96147" w14:textId="77777777" w:rsidR="00E2413C" w:rsidRDefault="00E2413C" w:rsidP="00E2413C">
      <w:pPr>
        <w:jc w:val="center"/>
        <w:rPr>
          <w:ins w:id="138" w:author="Kazuyoshi Uesaka" w:date="2018-09-28T17:45:00Z"/>
        </w:rPr>
      </w:pPr>
    </w:p>
    <w:p w14:paraId="07D5DC81" w14:textId="77777777" w:rsidR="00E2413C" w:rsidRPr="008462A8" w:rsidRDefault="00E2413C" w:rsidP="00E2413C">
      <w:pPr>
        <w:rPr>
          <w:ins w:id="139" w:author="Kazuyoshi Uesaka" w:date="2018-09-28T17:45:00Z"/>
        </w:rPr>
      </w:pPr>
    </w:p>
    <w:p w14:paraId="3278F012" w14:textId="77777777" w:rsidR="00E2413C" w:rsidRPr="008462A8" w:rsidRDefault="00E2413C" w:rsidP="00E2413C">
      <w:pPr>
        <w:pStyle w:val="Heading4"/>
        <w:rPr>
          <w:ins w:id="140" w:author="Kazuyoshi Uesaka" w:date="2018-09-28T17:45:00Z"/>
        </w:rPr>
      </w:pPr>
      <w:ins w:id="141" w:author="Kazuyoshi Uesaka" w:date="2018-09-28T17:45:00Z">
        <w:r>
          <w:lastRenderedPageBreak/>
          <w:t>5.4.2.2</w:t>
        </w:r>
        <w:r>
          <w:tab/>
          <w:t>TDD</w:t>
        </w:r>
      </w:ins>
    </w:p>
    <w:p w14:paraId="649EA6A6" w14:textId="77777777" w:rsidR="00E2413C" w:rsidRDefault="00E2413C" w:rsidP="00E2413C">
      <w:pPr>
        <w:pStyle w:val="TH"/>
        <w:rPr>
          <w:ins w:id="142" w:author="Kazuyoshi Uesaka" w:date="2018-09-28T17:45:00Z"/>
          <w:lang w:val="en-US"/>
        </w:rPr>
      </w:pPr>
      <w:ins w:id="143" w:author="Kazuyoshi Uesaka" w:date="2018-09-28T17:45:00Z">
        <w:r>
          <w:rPr>
            <w:lang w:val="en-US"/>
          </w:rPr>
          <w:t>Table 5.4.2.2-1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877"/>
        <w:gridCol w:w="1897"/>
      </w:tblGrid>
      <w:tr w:rsidR="00E2413C" w14:paraId="762327E1" w14:textId="77777777" w:rsidTr="006479BE">
        <w:trPr>
          <w:jc w:val="center"/>
          <w:ins w:id="144" w:author="Kazuyoshi Uesaka" w:date="2018-09-28T17:45:00Z"/>
        </w:trPr>
        <w:tc>
          <w:tcPr>
            <w:tcW w:w="0" w:type="auto"/>
          </w:tcPr>
          <w:p w14:paraId="356C0C6A" w14:textId="77777777" w:rsidR="00E2413C" w:rsidRDefault="00E2413C" w:rsidP="006479BE">
            <w:pPr>
              <w:pStyle w:val="TAH"/>
              <w:rPr>
                <w:ins w:id="145" w:author="Kazuyoshi Uesaka" w:date="2018-09-28T17:45:00Z"/>
                <w:lang w:val="en-US"/>
              </w:rPr>
            </w:pPr>
            <w:ins w:id="146" w:author="Kazuyoshi Uesaka" w:date="2018-09-28T17:45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0D251DBF" w14:textId="77777777" w:rsidR="00E2413C" w:rsidRDefault="00E2413C" w:rsidP="006479BE">
            <w:pPr>
              <w:pStyle w:val="TAH"/>
              <w:rPr>
                <w:ins w:id="147" w:author="Kazuyoshi Uesaka" w:date="2018-09-28T17:45:00Z"/>
                <w:lang w:val="en-US"/>
              </w:rPr>
            </w:pPr>
            <w:ins w:id="148" w:author="Kazuyoshi Uesaka" w:date="2018-09-28T17:4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63F2D6B1" w14:textId="77777777" w:rsidR="00E2413C" w:rsidRDefault="00E2413C" w:rsidP="006479BE">
            <w:pPr>
              <w:pStyle w:val="TAH"/>
              <w:rPr>
                <w:ins w:id="149" w:author="Kazuyoshi Uesaka" w:date="2018-09-28T17:45:00Z"/>
                <w:lang w:val="en-US"/>
              </w:rPr>
            </w:pPr>
            <w:ins w:id="150" w:author="Kazuyoshi Uesaka" w:date="2018-09-28T17:45:00Z">
              <w:r>
                <w:rPr>
                  <w:lang w:val="en-US"/>
                </w:rPr>
                <w:t>Single antenna port</w:t>
              </w:r>
            </w:ins>
          </w:p>
        </w:tc>
      </w:tr>
      <w:tr w:rsidR="00E2413C" w14:paraId="484DC40F" w14:textId="77777777" w:rsidTr="006479BE">
        <w:trPr>
          <w:jc w:val="center"/>
          <w:ins w:id="151" w:author="Kazuyoshi Uesaka" w:date="2018-09-28T17:45:00Z"/>
        </w:trPr>
        <w:tc>
          <w:tcPr>
            <w:tcW w:w="0" w:type="auto"/>
          </w:tcPr>
          <w:p w14:paraId="3DBDCBF0" w14:textId="77777777" w:rsidR="00E2413C" w:rsidRPr="00AA3C65" w:rsidRDefault="00E2413C" w:rsidP="006479BE">
            <w:pPr>
              <w:pStyle w:val="TAL"/>
              <w:rPr>
                <w:ins w:id="152" w:author="Kazuyoshi Uesaka" w:date="2018-09-28T17:45:00Z"/>
                <w:lang w:val="en-US"/>
              </w:rPr>
            </w:pPr>
            <w:ins w:id="153" w:author="Kazuyoshi Uesaka" w:date="2018-09-28T17:45:00Z">
              <w:r>
                <w:rPr>
                  <w:lang w:val="en-US"/>
                </w:rPr>
                <w:t>N</w:t>
              </w:r>
              <w:r>
                <w:rPr>
                  <w:vertAlign w:val="subscript"/>
                  <w:lang w:val="en-US"/>
                </w:rPr>
                <w:t>oc</w:t>
              </w:r>
              <w:r>
                <w:rPr>
                  <w:lang w:val="en-US"/>
                </w:rPr>
                <w:t xml:space="preserve"> at antenna port</w:t>
              </w:r>
            </w:ins>
          </w:p>
        </w:tc>
        <w:tc>
          <w:tcPr>
            <w:tcW w:w="0" w:type="auto"/>
          </w:tcPr>
          <w:p w14:paraId="354590ED" w14:textId="77777777" w:rsidR="00E2413C" w:rsidRDefault="00E2413C" w:rsidP="006479BE">
            <w:pPr>
              <w:pStyle w:val="TAC"/>
              <w:rPr>
                <w:ins w:id="154" w:author="Kazuyoshi Uesaka" w:date="2018-09-28T17:45:00Z"/>
                <w:lang w:val="en-US"/>
              </w:rPr>
            </w:pPr>
            <w:ins w:id="155" w:author="Kazuyoshi Uesaka" w:date="2018-09-28T17:45:00Z">
              <w:r>
                <w:rPr>
                  <w:lang w:val="en-US"/>
                </w:rPr>
                <w:t>dBm/Hz</w:t>
              </w:r>
            </w:ins>
          </w:p>
        </w:tc>
        <w:tc>
          <w:tcPr>
            <w:tcW w:w="0" w:type="auto"/>
          </w:tcPr>
          <w:p w14:paraId="48D5ACAA" w14:textId="77777777" w:rsidR="00E2413C" w:rsidRDefault="00E2413C" w:rsidP="006479BE">
            <w:pPr>
              <w:pStyle w:val="TAC"/>
              <w:rPr>
                <w:ins w:id="156" w:author="Kazuyoshi Uesaka" w:date="2018-09-28T17:45:00Z"/>
                <w:lang w:val="en-US"/>
              </w:rPr>
            </w:pPr>
            <w:ins w:id="157" w:author="Kazuyoshi Uesaka" w:date="2018-09-28T17:45:00Z">
              <w:r>
                <w:rPr>
                  <w:lang w:val="en-US"/>
                </w:rPr>
                <w:t>-98</w:t>
              </w:r>
            </w:ins>
          </w:p>
        </w:tc>
      </w:tr>
      <w:tr w:rsidR="00E2413C" w14:paraId="113FCAC9" w14:textId="77777777" w:rsidTr="006479BE">
        <w:trPr>
          <w:jc w:val="center"/>
          <w:ins w:id="158" w:author="Kazuyoshi Uesaka" w:date="2018-09-28T17:45:00Z"/>
        </w:trPr>
        <w:tc>
          <w:tcPr>
            <w:tcW w:w="0" w:type="auto"/>
          </w:tcPr>
          <w:p w14:paraId="6A67462B" w14:textId="77777777" w:rsidR="00E2413C" w:rsidRDefault="00E2413C" w:rsidP="006479BE">
            <w:pPr>
              <w:pStyle w:val="TAL"/>
              <w:rPr>
                <w:ins w:id="159" w:author="Kazuyoshi Uesaka" w:date="2018-09-28T17:45:00Z"/>
                <w:lang w:val="en-US"/>
              </w:rPr>
            </w:pPr>
            <w:ins w:id="160" w:author="Kazuyoshi Uesaka" w:date="2018-09-28T17:45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16FBCDD8" w14:textId="77777777" w:rsidR="00E2413C" w:rsidRDefault="00E2413C" w:rsidP="006479BE">
            <w:pPr>
              <w:pStyle w:val="TAC"/>
              <w:rPr>
                <w:ins w:id="161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5514925D" w14:textId="77777777" w:rsidR="00E2413C" w:rsidRDefault="00E2413C" w:rsidP="006479BE">
            <w:pPr>
              <w:pStyle w:val="TAC"/>
              <w:rPr>
                <w:ins w:id="162" w:author="Kazuyoshi Uesaka" w:date="2018-09-28T17:45:00Z"/>
                <w:lang w:val="en-US"/>
              </w:rPr>
            </w:pPr>
            <w:ins w:id="163" w:author="Kazuyoshi Uesaka" w:date="2018-09-28T17:45:00Z">
              <w:r>
                <w:rPr>
                  <w:lang w:val="en-US"/>
                </w:rPr>
                <w:t>0</w:t>
              </w:r>
            </w:ins>
          </w:p>
        </w:tc>
      </w:tr>
      <w:tr w:rsidR="00E2413C" w14:paraId="19722EC9" w14:textId="77777777" w:rsidTr="006479BE">
        <w:trPr>
          <w:jc w:val="center"/>
          <w:ins w:id="164" w:author="Kazuyoshi Uesaka" w:date="2018-09-28T17:45:00Z"/>
        </w:trPr>
        <w:tc>
          <w:tcPr>
            <w:tcW w:w="0" w:type="auto"/>
          </w:tcPr>
          <w:p w14:paraId="5753420E" w14:textId="77777777" w:rsidR="00E2413C" w:rsidRDefault="00E2413C" w:rsidP="006479BE">
            <w:pPr>
              <w:pStyle w:val="TAL"/>
              <w:rPr>
                <w:ins w:id="165" w:author="Kazuyoshi Uesaka" w:date="2018-09-28T17:45:00Z"/>
                <w:lang w:val="en-US"/>
              </w:rPr>
            </w:pPr>
            <w:ins w:id="166" w:author="Kazuyoshi Uesaka" w:date="2018-09-28T17:45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301A0667" w14:textId="77777777" w:rsidR="00E2413C" w:rsidRDefault="00E2413C" w:rsidP="006479BE">
            <w:pPr>
              <w:pStyle w:val="TAC"/>
              <w:rPr>
                <w:ins w:id="167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717465CC" w14:textId="77777777" w:rsidR="00E2413C" w:rsidRDefault="00E2413C" w:rsidP="006479BE">
            <w:pPr>
              <w:pStyle w:val="TAC"/>
              <w:rPr>
                <w:ins w:id="168" w:author="Kazuyoshi Uesaka" w:date="2018-09-28T17:45:00Z"/>
                <w:lang w:val="en-US"/>
              </w:rPr>
            </w:pPr>
            <w:ins w:id="169" w:author="Kazuyoshi Uesaka" w:date="2018-09-28T17:45:00Z">
              <w:r>
                <w:rPr>
                  <w:lang w:val="en-US"/>
                </w:rPr>
                <w:t>Normal</w:t>
              </w:r>
            </w:ins>
          </w:p>
        </w:tc>
      </w:tr>
      <w:tr w:rsidR="00E2413C" w14:paraId="5CD8402F" w14:textId="77777777" w:rsidTr="006479BE">
        <w:trPr>
          <w:jc w:val="center"/>
          <w:ins w:id="170" w:author="Kazuyoshi Uesaka" w:date="2018-09-28T17:45:00Z"/>
        </w:trPr>
        <w:tc>
          <w:tcPr>
            <w:tcW w:w="0" w:type="auto"/>
          </w:tcPr>
          <w:p w14:paraId="4C79893E" w14:textId="77777777" w:rsidR="00E2413C" w:rsidRDefault="00E2413C" w:rsidP="006479BE">
            <w:pPr>
              <w:pStyle w:val="TAL"/>
              <w:rPr>
                <w:ins w:id="171" w:author="Kazuyoshi Uesaka" w:date="2018-09-28T17:45:00Z"/>
                <w:lang w:val="en-US"/>
              </w:rPr>
            </w:pPr>
            <w:ins w:id="172" w:author="Kazuyoshi Uesaka" w:date="2018-09-28T17:45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6D930083" w14:textId="77777777" w:rsidR="00E2413C" w:rsidRDefault="00E2413C" w:rsidP="006479BE">
            <w:pPr>
              <w:pStyle w:val="TAC"/>
              <w:rPr>
                <w:ins w:id="173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3B879E7F" w14:textId="77777777" w:rsidR="00E2413C" w:rsidRDefault="00E2413C" w:rsidP="006479BE">
            <w:pPr>
              <w:pStyle w:val="TAC"/>
              <w:rPr>
                <w:ins w:id="174" w:author="Kazuyoshi Uesaka" w:date="2018-09-28T17:45:00Z"/>
                <w:lang w:val="en-US"/>
              </w:rPr>
            </w:pPr>
            <w:ins w:id="175" w:author="Kazuyoshi Uesaka" w:date="2018-09-28T17:45:00Z">
              <w:r>
                <w:rPr>
                  <w:lang w:val="en-US"/>
                </w:rPr>
                <w:t>1</w:t>
              </w:r>
            </w:ins>
          </w:p>
        </w:tc>
      </w:tr>
      <w:tr w:rsidR="00E2413C" w14:paraId="2CC8094C" w14:textId="77777777" w:rsidTr="006479BE">
        <w:trPr>
          <w:jc w:val="center"/>
          <w:ins w:id="176" w:author="Kazuyoshi Uesaka" w:date="2018-09-28T17:45:00Z"/>
        </w:trPr>
        <w:tc>
          <w:tcPr>
            <w:tcW w:w="0" w:type="auto"/>
          </w:tcPr>
          <w:p w14:paraId="6F2320F1" w14:textId="77777777" w:rsidR="00E2413C" w:rsidRDefault="00E2413C" w:rsidP="006479BE">
            <w:pPr>
              <w:pStyle w:val="TAL"/>
              <w:rPr>
                <w:ins w:id="177" w:author="Kazuyoshi Uesaka" w:date="2018-09-28T17:45:00Z"/>
                <w:lang w:val="en-US"/>
              </w:rPr>
            </w:pPr>
            <w:ins w:id="178" w:author="Kazuyoshi Uesaka" w:date="2018-09-28T17:45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31B39D89" w14:textId="77777777" w:rsidR="00E2413C" w:rsidRDefault="00E2413C" w:rsidP="006479BE">
            <w:pPr>
              <w:pStyle w:val="TAC"/>
              <w:rPr>
                <w:ins w:id="179" w:author="Kazuyoshi Uesaka" w:date="2018-09-28T17:45:00Z"/>
                <w:lang w:val="en-US"/>
              </w:rPr>
            </w:pPr>
          </w:p>
        </w:tc>
        <w:tc>
          <w:tcPr>
            <w:tcW w:w="0" w:type="auto"/>
          </w:tcPr>
          <w:p w14:paraId="52AF5E78" w14:textId="77777777" w:rsidR="00E2413C" w:rsidRDefault="00E2413C" w:rsidP="006479BE">
            <w:pPr>
              <w:pStyle w:val="TAC"/>
              <w:rPr>
                <w:ins w:id="180" w:author="Kazuyoshi Uesaka" w:date="2018-09-28T17:45:00Z"/>
                <w:lang w:val="en-US"/>
              </w:rPr>
            </w:pPr>
            <w:ins w:id="181" w:author="Kazuyoshi Uesaka" w:date="2018-09-28T17:45:00Z">
              <w:r>
                <w:rPr>
                  <w:lang w:val="en-US"/>
                </w:rPr>
                <w:t>0</w:t>
              </w:r>
            </w:ins>
          </w:p>
        </w:tc>
      </w:tr>
      <w:tr w:rsidR="00E2413C" w14:paraId="7D5DE094" w14:textId="77777777" w:rsidTr="006479BE">
        <w:trPr>
          <w:jc w:val="center"/>
          <w:ins w:id="182" w:author="Kazuyoshi Uesaka" w:date="2018-09-28T17:45:00Z"/>
        </w:trPr>
        <w:tc>
          <w:tcPr>
            <w:tcW w:w="0" w:type="auto"/>
          </w:tcPr>
          <w:p w14:paraId="11196B13" w14:textId="77777777" w:rsidR="00E2413C" w:rsidRDefault="00E2413C" w:rsidP="006479BE">
            <w:pPr>
              <w:pStyle w:val="TAL"/>
              <w:rPr>
                <w:ins w:id="183" w:author="Kazuyoshi Uesaka" w:date="2018-09-28T17:45:00Z"/>
                <w:lang w:val="en-US"/>
              </w:rPr>
            </w:pPr>
            <w:ins w:id="184" w:author="Kazuyoshi Uesaka" w:date="2018-09-28T17:45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172D6FCD" w14:textId="77777777" w:rsidR="00E2413C" w:rsidRDefault="00E2413C" w:rsidP="006479BE">
            <w:pPr>
              <w:pStyle w:val="TAC"/>
              <w:rPr>
                <w:ins w:id="185" w:author="Kazuyoshi Uesaka" w:date="2018-09-28T17:45:00Z"/>
                <w:lang w:val="en-US"/>
              </w:rPr>
            </w:pPr>
            <w:ins w:id="186" w:author="Kazuyoshi Uesaka" w:date="2018-09-28T17:45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4526D248" w14:textId="77777777" w:rsidR="00E2413C" w:rsidRDefault="00E2413C" w:rsidP="006479BE">
            <w:pPr>
              <w:pStyle w:val="TAC"/>
              <w:rPr>
                <w:ins w:id="187" w:author="Kazuyoshi Uesaka" w:date="2018-09-28T17:45:00Z"/>
                <w:lang w:val="en-US"/>
              </w:rPr>
            </w:pPr>
            <w:ins w:id="188" w:author="Kazuyoshi Uesaka" w:date="2018-09-28T17:45:00Z">
              <w:r>
                <w:rPr>
                  <w:lang w:val="en-US"/>
                </w:rPr>
                <w:t>20</w:t>
              </w:r>
            </w:ins>
          </w:p>
        </w:tc>
      </w:tr>
      <w:tr w:rsidR="00E2413C" w14:paraId="37F507B9" w14:textId="77777777" w:rsidTr="006479BE">
        <w:trPr>
          <w:jc w:val="center"/>
          <w:ins w:id="189" w:author="Kazuyoshi Uesaka" w:date="2018-09-28T17:45:00Z"/>
        </w:trPr>
        <w:tc>
          <w:tcPr>
            <w:tcW w:w="0" w:type="auto"/>
          </w:tcPr>
          <w:p w14:paraId="157D9876" w14:textId="77777777" w:rsidR="00E2413C" w:rsidRDefault="00E2413C" w:rsidP="006479BE">
            <w:pPr>
              <w:pStyle w:val="TAL"/>
              <w:rPr>
                <w:ins w:id="190" w:author="Kazuyoshi Uesaka" w:date="2018-09-28T17:45:00Z"/>
                <w:lang w:val="en-US"/>
              </w:rPr>
            </w:pPr>
            <w:ins w:id="191" w:author="Kazuyoshi Uesaka" w:date="2018-09-28T17:45:00Z">
              <w:r>
                <w:rPr>
                  <w:lang w:val="en-US"/>
                </w:rPr>
                <w:t xml:space="preserve">Reference carrier spacing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0E4EA2BD" w14:textId="77777777" w:rsidR="00E2413C" w:rsidRDefault="00E2413C" w:rsidP="006479BE">
            <w:pPr>
              <w:pStyle w:val="TAC"/>
              <w:rPr>
                <w:ins w:id="192" w:author="Kazuyoshi Uesaka" w:date="2018-09-28T17:45:00Z"/>
                <w:lang w:val="en-US"/>
              </w:rPr>
            </w:pPr>
            <w:ins w:id="193" w:author="Kazuyoshi Uesaka" w:date="2018-09-28T17:45:00Z">
              <w:r>
                <w:rPr>
                  <w:lang w:val="en-US"/>
                </w:rPr>
                <w:t>kHz</w:t>
              </w:r>
            </w:ins>
          </w:p>
        </w:tc>
        <w:tc>
          <w:tcPr>
            <w:tcW w:w="0" w:type="auto"/>
          </w:tcPr>
          <w:p w14:paraId="79C5E527" w14:textId="77777777" w:rsidR="00E2413C" w:rsidRDefault="00E2413C" w:rsidP="006479BE">
            <w:pPr>
              <w:pStyle w:val="TAC"/>
              <w:rPr>
                <w:ins w:id="194" w:author="Kazuyoshi Uesaka" w:date="2018-09-28T17:45:00Z"/>
                <w:lang w:val="en-US"/>
              </w:rPr>
            </w:pPr>
            <w:ins w:id="195" w:author="Kazuyoshi Uesaka" w:date="2018-09-28T17:45:00Z">
              <w:r>
                <w:rPr>
                  <w:lang w:val="en-US"/>
                </w:rPr>
                <w:t>30</w:t>
              </w:r>
            </w:ins>
          </w:p>
        </w:tc>
      </w:tr>
      <w:tr w:rsidR="00E2413C" w14:paraId="1AFFFC58" w14:textId="77777777" w:rsidTr="006479BE">
        <w:trPr>
          <w:jc w:val="center"/>
          <w:ins w:id="196" w:author="Kazuyoshi Uesaka" w:date="2018-09-28T17:45:00Z"/>
        </w:trPr>
        <w:tc>
          <w:tcPr>
            <w:tcW w:w="0" w:type="auto"/>
          </w:tcPr>
          <w:p w14:paraId="4E36161A" w14:textId="77777777" w:rsidR="00E2413C" w:rsidRDefault="00E2413C" w:rsidP="006479BE">
            <w:pPr>
              <w:pStyle w:val="TAL"/>
              <w:rPr>
                <w:ins w:id="197" w:author="Kazuyoshi Uesaka" w:date="2018-09-28T17:45:00Z"/>
                <w:lang w:val="en-US"/>
              </w:rPr>
            </w:pPr>
            <w:ins w:id="198" w:author="Kazuyoshi Uesaka" w:date="2018-09-28T17:45:00Z">
              <w:r>
                <w:rPr>
                  <w:lang w:val="en-US"/>
                </w:rPr>
                <w:t xml:space="preserve">Slot configuration period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0BFAD1BE" w14:textId="77777777" w:rsidR="00E2413C" w:rsidRDefault="00E2413C" w:rsidP="006479BE">
            <w:pPr>
              <w:pStyle w:val="TAC"/>
              <w:rPr>
                <w:ins w:id="199" w:author="Kazuyoshi Uesaka" w:date="2018-09-28T17:45:00Z"/>
                <w:lang w:val="en-US"/>
              </w:rPr>
            </w:pPr>
            <w:ins w:id="200" w:author="Kazuyoshi Uesaka" w:date="2018-09-28T17:45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304D27E3" w14:textId="77777777" w:rsidR="00E2413C" w:rsidRDefault="00E2413C" w:rsidP="006479BE">
            <w:pPr>
              <w:pStyle w:val="TAC"/>
              <w:rPr>
                <w:ins w:id="201" w:author="Kazuyoshi Uesaka" w:date="2018-09-28T17:45:00Z"/>
                <w:lang w:val="en-US"/>
              </w:rPr>
            </w:pPr>
            <w:ins w:id="202" w:author="Kazuyoshi Uesaka" w:date="2018-09-28T17:45:00Z">
              <w:r>
                <w:rPr>
                  <w:lang w:val="en-US"/>
                </w:rPr>
                <w:t>[5]</w:t>
              </w:r>
            </w:ins>
          </w:p>
        </w:tc>
      </w:tr>
      <w:tr w:rsidR="00E2413C" w14:paraId="5528BE8B" w14:textId="77777777" w:rsidTr="006479BE">
        <w:trPr>
          <w:jc w:val="center"/>
          <w:ins w:id="203" w:author="Kazuyoshi Uesaka" w:date="2018-09-28T17:45:00Z"/>
        </w:trPr>
        <w:tc>
          <w:tcPr>
            <w:tcW w:w="0" w:type="auto"/>
          </w:tcPr>
          <w:p w14:paraId="69807D61" w14:textId="77777777" w:rsidR="00E2413C" w:rsidRDefault="00E2413C" w:rsidP="006479BE">
            <w:pPr>
              <w:pStyle w:val="TAL"/>
              <w:rPr>
                <w:ins w:id="204" w:author="Kazuyoshi Uesaka" w:date="2018-09-28T17:45:00Z"/>
                <w:lang w:val="en-US"/>
              </w:rPr>
            </w:pPr>
            <w:ins w:id="205" w:author="Kazuyoshi Uesaka" w:date="2018-09-28T17:45:00Z">
              <w:r>
                <w:rPr>
                  <w:lang w:val="en-US"/>
                </w:rPr>
                <w:t xml:space="preserve">Number of downlink slots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0156E209" w14:textId="77777777" w:rsidR="00E2413C" w:rsidRDefault="00E2413C" w:rsidP="006479BE">
            <w:pPr>
              <w:pStyle w:val="TAC"/>
              <w:rPr>
                <w:ins w:id="206" w:author="Kazuyoshi Uesaka" w:date="2018-09-28T17:45:00Z"/>
                <w:lang w:val="en-US"/>
              </w:rPr>
            </w:pPr>
            <w:ins w:id="207" w:author="Kazuyoshi Uesaka" w:date="2018-09-28T17:45:00Z">
              <w:r>
                <w:rPr>
                  <w:lang w:val="en-US"/>
                </w:rPr>
                <w:t>slots</w:t>
              </w:r>
            </w:ins>
          </w:p>
        </w:tc>
        <w:tc>
          <w:tcPr>
            <w:tcW w:w="0" w:type="auto"/>
          </w:tcPr>
          <w:p w14:paraId="7D2A270B" w14:textId="77777777" w:rsidR="00E2413C" w:rsidRDefault="00E2413C" w:rsidP="006479BE">
            <w:pPr>
              <w:pStyle w:val="TAC"/>
              <w:rPr>
                <w:ins w:id="208" w:author="Kazuyoshi Uesaka" w:date="2018-09-28T17:45:00Z"/>
                <w:lang w:val="en-US"/>
              </w:rPr>
            </w:pPr>
            <w:ins w:id="209" w:author="Kazuyoshi Uesaka" w:date="2018-09-28T17:45:00Z">
              <w:r>
                <w:rPr>
                  <w:lang w:val="en-US"/>
                </w:rPr>
                <w:t>[7]</w:t>
              </w:r>
            </w:ins>
          </w:p>
        </w:tc>
      </w:tr>
      <w:tr w:rsidR="00E2413C" w14:paraId="242962AF" w14:textId="77777777" w:rsidTr="006479BE">
        <w:trPr>
          <w:jc w:val="center"/>
          <w:ins w:id="210" w:author="Kazuyoshi Uesaka" w:date="2018-09-28T17:45:00Z"/>
        </w:trPr>
        <w:tc>
          <w:tcPr>
            <w:tcW w:w="0" w:type="auto"/>
          </w:tcPr>
          <w:p w14:paraId="1722AEF1" w14:textId="77777777" w:rsidR="00E2413C" w:rsidRDefault="00E2413C" w:rsidP="006479BE">
            <w:pPr>
              <w:pStyle w:val="TAL"/>
              <w:rPr>
                <w:ins w:id="211" w:author="Kazuyoshi Uesaka" w:date="2018-09-28T17:45:00Z"/>
                <w:lang w:val="en-US"/>
              </w:rPr>
            </w:pPr>
            <w:ins w:id="212" w:author="Kazuyoshi Uesaka" w:date="2018-09-28T17:45:00Z">
              <w:r>
                <w:rPr>
                  <w:lang w:val="en-US"/>
                </w:rPr>
                <w:t xml:space="preserve">Number of downlink symbols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289E223A" w14:textId="77777777" w:rsidR="00E2413C" w:rsidRDefault="00E2413C" w:rsidP="006479BE">
            <w:pPr>
              <w:pStyle w:val="TAC"/>
              <w:rPr>
                <w:ins w:id="213" w:author="Kazuyoshi Uesaka" w:date="2018-09-28T17:45:00Z"/>
                <w:lang w:val="en-US"/>
              </w:rPr>
            </w:pPr>
            <w:ins w:id="214" w:author="Kazuyoshi Uesaka" w:date="2018-09-28T17:45:00Z">
              <w:r>
                <w:rPr>
                  <w:lang w:val="en-US"/>
                </w:rPr>
                <w:t>symbols</w:t>
              </w:r>
            </w:ins>
          </w:p>
        </w:tc>
        <w:tc>
          <w:tcPr>
            <w:tcW w:w="0" w:type="auto"/>
          </w:tcPr>
          <w:p w14:paraId="5593DA45" w14:textId="77777777" w:rsidR="00E2413C" w:rsidRDefault="00E2413C" w:rsidP="006479BE">
            <w:pPr>
              <w:pStyle w:val="TAC"/>
              <w:rPr>
                <w:ins w:id="215" w:author="Kazuyoshi Uesaka" w:date="2018-09-28T17:45:00Z"/>
                <w:lang w:val="en-US"/>
              </w:rPr>
            </w:pPr>
            <w:ins w:id="216" w:author="Kazuyoshi Uesaka" w:date="2018-09-28T17:45:00Z">
              <w:r>
                <w:rPr>
                  <w:lang w:val="en-US"/>
                </w:rPr>
                <w:t>[6]</w:t>
              </w:r>
            </w:ins>
          </w:p>
        </w:tc>
      </w:tr>
      <w:tr w:rsidR="00E2413C" w14:paraId="4A06DFFF" w14:textId="77777777" w:rsidTr="006479BE">
        <w:trPr>
          <w:jc w:val="center"/>
          <w:ins w:id="217" w:author="Kazuyoshi Uesaka" w:date="2018-09-28T17:45:00Z"/>
        </w:trPr>
        <w:tc>
          <w:tcPr>
            <w:tcW w:w="0" w:type="auto"/>
          </w:tcPr>
          <w:p w14:paraId="62BB9057" w14:textId="77777777" w:rsidR="00E2413C" w:rsidRDefault="00E2413C" w:rsidP="006479BE">
            <w:pPr>
              <w:pStyle w:val="TAL"/>
              <w:rPr>
                <w:ins w:id="218" w:author="Kazuyoshi Uesaka" w:date="2018-09-28T17:45:00Z"/>
                <w:lang w:val="en-US"/>
              </w:rPr>
            </w:pPr>
            <w:ins w:id="219" w:author="Kazuyoshi Uesaka" w:date="2018-09-28T17:45:00Z">
              <w:r>
                <w:rPr>
                  <w:lang w:val="en-US"/>
                </w:rPr>
                <w:t xml:space="preserve">Number of uplink symbols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509D3F5B" w14:textId="77777777" w:rsidR="00E2413C" w:rsidRDefault="00E2413C" w:rsidP="006479BE">
            <w:pPr>
              <w:pStyle w:val="TAC"/>
              <w:rPr>
                <w:ins w:id="220" w:author="Kazuyoshi Uesaka" w:date="2018-09-28T17:45:00Z"/>
                <w:lang w:val="en-US"/>
              </w:rPr>
            </w:pPr>
            <w:ins w:id="221" w:author="Kazuyoshi Uesaka" w:date="2018-09-28T17:45:00Z">
              <w:r>
                <w:rPr>
                  <w:lang w:val="en-US"/>
                </w:rPr>
                <w:t>symbols</w:t>
              </w:r>
            </w:ins>
          </w:p>
        </w:tc>
        <w:tc>
          <w:tcPr>
            <w:tcW w:w="0" w:type="auto"/>
          </w:tcPr>
          <w:p w14:paraId="3B947986" w14:textId="77777777" w:rsidR="00E2413C" w:rsidRDefault="00E2413C" w:rsidP="006479BE">
            <w:pPr>
              <w:pStyle w:val="TAC"/>
              <w:rPr>
                <w:ins w:id="222" w:author="Kazuyoshi Uesaka" w:date="2018-09-28T17:45:00Z"/>
                <w:lang w:val="en-US"/>
              </w:rPr>
            </w:pPr>
            <w:ins w:id="223" w:author="Kazuyoshi Uesaka" w:date="2018-09-28T17:45:00Z">
              <w:r>
                <w:rPr>
                  <w:lang w:val="en-US"/>
                </w:rPr>
                <w:t>[4]</w:t>
              </w:r>
            </w:ins>
          </w:p>
        </w:tc>
      </w:tr>
      <w:tr w:rsidR="00E2413C" w14:paraId="491706F0" w14:textId="77777777" w:rsidTr="006479BE">
        <w:trPr>
          <w:jc w:val="center"/>
          <w:ins w:id="224" w:author="Kazuyoshi Uesaka" w:date="2018-09-28T17:45:00Z"/>
        </w:trPr>
        <w:tc>
          <w:tcPr>
            <w:tcW w:w="0" w:type="auto"/>
          </w:tcPr>
          <w:p w14:paraId="04CC1D12" w14:textId="77777777" w:rsidR="00E2413C" w:rsidRDefault="00E2413C" w:rsidP="006479BE">
            <w:pPr>
              <w:pStyle w:val="TAL"/>
              <w:rPr>
                <w:ins w:id="225" w:author="Kazuyoshi Uesaka" w:date="2018-09-28T17:45:00Z"/>
                <w:lang w:val="en-US"/>
              </w:rPr>
            </w:pPr>
            <w:ins w:id="226" w:author="Kazuyoshi Uesaka" w:date="2018-09-28T17:45:00Z">
              <w:r>
                <w:rPr>
                  <w:lang w:val="en-US"/>
                </w:rPr>
                <w:t xml:space="preserve">Number of uplink slots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2583F071" w14:textId="77777777" w:rsidR="00E2413C" w:rsidRDefault="00E2413C" w:rsidP="006479BE">
            <w:pPr>
              <w:pStyle w:val="TAC"/>
              <w:rPr>
                <w:ins w:id="227" w:author="Kazuyoshi Uesaka" w:date="2018-09-28T17:45:00Z"/>
                <w:lang w:val="en-US"/>
              </w:rPr>
            </w:pPr>
            <w:ins w:id="228" w:author="Kazuyoshi Uesaka" w:date="2018-09-28T17:45:00Z">
              <w:r>
                <w:rPr>
                  <w:lang w:val="en-US"/>
                </w:rPr>
                <w:t>slots</w:t>
              </w:r>
            </w:ins>
          </w:p>
        </w:tc>
        <w:tc>
          <w:tcPr>
            <w:tcW w:w="0" w:type="auto"/>
          </w:tcPr>
          <w:p w14:paraId="51ABDBAB" w14:textId="77777777" w:rsidR="00E2413C" w:rsidRDefault="00E2413C" w:rsidP="006479BE">
            <w:pPr>
              <w:pStyle w:val="TAC"/>
              <w:rPr>
                <w:ins w:id="229" w:author="Kazuyoshi Uesaka" w:date="2018-09-28T17:45:00Z"/>
                <w:lang w:val="en-US"/>
              </w:rPr>
            </w:pPr>
            <w:ins w:id="230" w:author="Kazuyoshi Uesaka" w:date="2018-09-28T17:45:00Z">
              <w:r>
                <w:rPr>
                  <w:lang w:val="en-US"/>
                </w:rPr>
                <w:t>[2]</w:t>
              </w:r>
            </w:ins>
          </w:p>
        </w:tc>
      </w:tr>
      <w:tr w:rsidR="00E2413C" w14:paraId="545622EE" w14:textId="77777777" w:rsidTr="006479BE">
        <w:trPr>
          <w:jc w:val="center"/>
          <w:ins w:id="231" w:author="Kazuyoshi Uesaka" w:date="2018-09-28T17:45:00Z"/>
        </w:trPr>
        <w:tc>
          <w:tcPr>
            <w:tcW w:w="0" w:type="auto"/>
            <w:gridSpan w:val="3"/>
          </w:tcPr>
          <w:p w14:paraId="1371FA89" w14:textId="77777777" w:rsidR="00E2413C" w:rsidRPr="00E2413C" w:rsidRDefault="00E2413C" w:rsidP="006479BE">
            <w:pPr>
              <w:pStyle w:val="TAN"/>
              <w:rPr>
                <w:ins w:id="232" w:author="Kazuyoshi Uesaka" w:date="2018-09-28T17:45:00Z"/>
                <w:lang w:val="en-US"/>
              </w:rPr>
            </w:pPr>
            <w:ins w:id="233" w:author="Kazuyoshi Uesaka" w:date="2018-09-28T17:45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</w:t>
              </w:r>
              <w:r w:rsidRPr="00E2413C">
                <w:rPr>
                  <w:lang w:val="en-US"/>
                  <w:rPrChange w:id="234" w:author="Kazuyoshi Uesaka" w:date="2018-09-28T17:44:00Z">
                    <w:rPr>
                      <w:highlight w:val="yellow"/>
                      <w:lang w:val="en-US"/>
                    </w:rPr>
                  </w:rPrChange>
                </w:rPr>
                <w:t>nn</w:t>
              </w:r>
              <w:r w:rsidRPr="00E2413C">
                <w:rPr>
                  <w:lang w:val="en-US"/>
                </w:rPr>
                <w:t>]</w:t>
              </w:r>
            </w:ins>
          </w:p>
          <w:p w14:paraId="16A508FA" w14:textId="77777777" w:rsidR="00E2413C" w:rsidRDefault="00E2413C" w:rsidP="006479BE">
            <w:pPr>
              <w:pStyle w:val="TAN"/>
              <w:rPr>
                <w:ins w:id="235" w:author="Kazuyoshi Uesaka" w:date="2018-09-28T17:45:00Z"/>
                <w:lang w:val="en-US"/>
              </w:rPr>
            </w:pPr>
            <w:ins w:id="236" w:author="Kazuyoshi Uesaka" w:date="2018-09-28T17:45:00Z">
              <w:r w:rsidRPr="00E2413C">
                <w:rPr>
                  <w:lang w:val="en-US"/>
                </w:rPr>
                <w:t>Note 2</w:t>
              </w:r>
              <w:r w:rsidRPr="00E2413C">
                <w:rPr>
                  <w:lang w:val="en-US"/>
                </w:rPr>
                <w:tab/>
                <w:t>as specified in 11.1 in TS 38.213 [nn]</w:t>
              </w:r>
            </w:ins>
          </w:p>
        </w:tc>
      </w:tr>
    </w:tbl>
    <w:p w14:paraId="0786E293" w14:textId="77777777" w:rsidR="00E2413C" w:rsidRDefault="00E2413C" w:rsidP="00E2413C">
      <w:pPr>
        <w:rPr>
          <w:ins w:id="237" w:author="Kazuyoshi Uesaka" w:date="2018-09-28T17:45:00Z"/>
          <w:lang w:val="en-US"/>
        </w:rPr>
      </w:pPr>
    </w:p>
    <w:p w14:paraId="5CAEDA46" w14:textId="77777777" w:rsidR="00E2413C" w:rsidRDefault="00E2413C" w:rsidP="00E2413C">
      <w:pPr>
        <w:pStyle w:val="TH"/>
        <w:rPr>
          <w:ins w:id="238" w:author="Kazuyoshi Uesaka" w:date="2018-09-28T17:45:00Z"/>
        </w:rPr>
      </w:pPr>
      <w:ins w:id="239" w:author="Kazuyoshi Uesaka" w:date="2018-09-28T17:45:00Z">
        <w:r>
          <w:t>Table 5.4.2.2-2</w:t>
        </w:r>
        <w:r>
          <w:tab/>
          <w:t>Minimum performance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5"/>
        <w:gridCol w:w="1202"/>
        <w:gridCol w:w="1333"/>
        <w:gridCol w:w="1169"/>
        <w:gridCol w:w="1364"/>
        <w:gridCol w:w="1671"/>
        <w:gridCol w:w="1144"/>
        <w:gridCol w:w="821"/>
      </w:tblGrid>
      <w:tr w:rsidR="00E2413C" w14:paraId="3B1E60D8" w14:textId="77777777" w:rsidTr="006479BE">
        <w:trPr>
          <w:jc w:val="center"/>
          <w:ins w:id="240" w:author="Kazuyoshi Uesaka" w:date="2018-09-28T17:45:00Z"/>
        </w:trPr>
        <w:tc>
          <w:tcPr>
            <w:tcW w:w="0" w:type="auto"/>
          </w:tcPr>
          <w:p w14:paraId="3AF88419" w14:textId="77777777" w:rsidR="00E2413C" w:rsidRDefault="00E2413C" w:rsidP="006479BE">
            <w:pPr>
              <w:pStyle w:val="TAH"/>
              <w:rPr>
                <w:ins w:id="241" w:author="Kazuyoshi Uesaka" w:date="2018-09-28T17:45:00Z"/>
              </w:rPr>
            </w:pPr>
          </w:p>
        </w:tc>
        <w:tc>
          <w:tcPr>
            <w:tcW w:w="0" w:type="auto"/>
          </w:tcPr>
          <w:p w14:paraId="6AF096A9" w14:textId="77777777" w:rsidR="00E2413C" w:rsidRDefault="00E2413C" w:rsidP="006479BE">
            <w:pPr>
              <w:pStyle w:val="TAH"/>
              <w:rPr>
                <w:ins w:id="242" w:author="Kazuyoshi Uesaka" w:date="2018-09-28T17:45:00Z"/>
              </w:rPr>
            </w:pPr>
          </w:p>
        </w:tc>
        <w:tc>
          <w:tcPr>
            <w:tcW w:w="0" w:type="auto"/>
          </w:tcPr>
          <w:p w14:paraId="2AD0BA98" w14:textId="77777777" w:rsidR="00E2413C" w:rsidRDefault="00E2413C" w:rsidP="006479BE">
            <w:pPr>
              <w:pStyle w:val="TAH"/>
              <w:rPr>
                <w:ins w:id="243" w:author="Kazuyoshi Uesaka" w:date="2018-09-28T17:45:00Z"/>
              </w:rPr>
            </w:pPr>
          </w:p>
        </w:tc>
        <w:tc>
          <w:tcPr>
            <w:tcW w:w="0" w:type="auto"/>
          </w:tcPr>
          <w:p w14:paraId="249333F5" w14:textId="77777777" w:rsidR="00E2413C" w:rsidRDefault="00E2413C" w:rsidP="006479BE">
            <w:pPr>
              <w:pStyle w:val="TAH"/>
              <w:rPr>
                <w:ins w:id="244" w:author="Kazuyoshi Uesaka" w:date="2018-09-28T17:45:00Z"/>
              </w:rPr>
            </w:pPr>
          </w:p>
        </w:tc>
        <w:tc>
          <w:tcPr>
            <w:tcW w:w="0" w:type="auto"/>
          </w:tcPr>
          <w:p w14:paraId="3E3D1692" w14:textId="77777777" w:rsidR="00E2413C" w:rsidRDefault="00E2413C" w:rsidP="006479BE">
            <w:pPr>
              <w:pStyle w:val="TAH"/>
              <w:rPr>
                <w:ins w:id="245" w:author="Kazuyoshi Uesaka" w:date="2018-09-28T17:45:00Z"/>
              </w:rPr>
            </w:pPr>
          </w:p>
        </w:tc>
        <w:tc>
          <w:tcPr>
            <w:tcW w:w="0" w:type="auto"/>
          </w:tcPr>
          <w:p w14:paraId="4897AD57" w14:textId="77777777" w:rsidR="00E2413C" w:rsidRDefault="00E2413C" w:rsidP="006479BE">
            <w:pPr>
              <w:pStyle w:val="TAH"/>
              <w:rPr>
                <w:ins w:id="246" w:author="Kazuyoshi Uesaka" w:date="2018-09-28T17:45:00Z"/>
              </w:rPr>
            </w:pPr>
          </w:p>
        </w:tc>
        <w:tc>
          <w:tcPr>
            <w:tcW w:w="0" w:type="auto"/>
          </w:tcPr>
          <w:p w14:paraId="7DE1B553" w14:textId="77777777" w:rsidR="00E2413C" w:rsidRDefault="00E2413C" w:rsidP="006479BE">
            <w:pPr>
              <w:pStyle w:val="TAH"/>
              <w:rPr>
                <w:ins w:id="247" w:author="Kazuyoshi Uesaka" w:date="2018-09-28T17:45:00Z"/>
              </w:rPr>
            </w:pPr>
            <w:ins w:id="248" w:author="Kazuyoshi Uesaka" w:date="2018-09-28T17:45:00Z">
              <w:r>
                <w:t>Reference value</w:t>
              </w:r>
            </w:ins>
          </w:p>
        </w:tc>
        <w:tc>
          <w:tcPr>
            <w:tcW w:w="0" w:type="auto"/>
          </w:tcPr>
          <w:p w14:paraId="56F61F5F" w14:textId="77777777" w:rsidR="00E2413C" w:rsidRDefault="00E2413C" w:rsidP="006479BE">
            <w:pPr>
              <w:pStyle w:val="TAH"/>
              <w:rPr>
                <w:ins w:id="249" w:author="Kazuyoshi Uesaka" w:date="2018-09-28T17:45:00Z"/>
              </w:rPr>
            </w:pPr>
          </w:p>
        </w:tc>
      </w:tr>
      <w:tr w:rsidR="00E2413C" w14:paraId="7DCFE5A4" w14:textId="77777777" w:rsidTr="006479BE">
        <w:trPr>
          <w:jc w:val="center"/>
          <w:ins w:id="250" w:author="Kazuyoshi Uesaka" w:date="2018-09-28T17:45:00Z"/>
        </w:trPr>
        <w:tc>
          <w:tcPr>
            <w:tcW w:w="0" w:type="auto"/>
          </w:tcPr>
          <w:p w14:paraId="17761670" w14:textId="77777777" w:rsidR="00E2413C" w:rsidRDefault="00E2413C" w:rsidP="006479BE">
            <w:pPr>
              <w:pStyle w:val="TAH"/>
              <w:rPr>
                <w:ins w:id="251" w:author="Kazuyoshi Uesaka" w:date="2018-09-28T17:45:00Z"/>
              </w:rPr>
            </w:pPr>
            <w:ins w:id="252" w:author="Kazuyoshi Uesaka" w:date="2018-09-28T17:45:00Z">
              <w:r>
                <w:t>Test number</w:t>
              </w:r>
            </w:ins>
          </w:p>
        </w:tc>
        <w:tc>
          <w:tcPr>
            <w:tcW w:w="0" w:type="auto"/>
          </w:tcPr>
          <w:p w14:paraId="2847839B" w14:textId="77777777" w:rsidR="00E2413C" w:rsidRDefault="00E2413C" w:rsidP="006479BE">
            <w:pPr>
              <w:pStyle w:val="TAH"/>
              <w:rPr>
                <w:ins w:id="253" w:author="Kazuyoshi Uesaka" w:date="2018-09-28T17:45:00Z"/>
              </w:rPr>
            </w:pPr>
            <w:ins w:id="254" w:author="Kazuyoshi Uesaka" w:date="2018-09-28T17:45:00Z">
              <w:r>
                <w:t>Channel bandwidth</w:t>
              </w:r>
            </w:ins>
          </w:p>
        </w:tc>
        <w:tc>
          <w:tcPr>
            <w:tcW w:w="0" w:type="auto"/>
          </w:tcPr>
          <w:p w14:paraId="5A909EA2" w14:textId="77777777" w:rsidR="00E2413C" w:rsidRDefault="00E2413C" w:rsidP="006479BE">
            <w:pPr>
              <w:pStyle w:val="TAH"/>
              <w:rPr>
                <w:ins w:id="255" w:author="Kazuyoshi Uesaka" w:date="2018-09-28T17:45:00Z"/>
              </w:rPr>
            </w:pPr>
            <w:ins w:id="256" w:author="Kazuyoshi Uesaka" w:date="2018-09-28T17:45:00Z">
              <w:r>
                <w:t>SS/PBCH block subcarrier spacing</w:t>
              </w:r>
            </w:ins>
          </w:p>
        </w:tc>
        <w:tc>
          <w:tcPr>
            <w:tcW w:w="0" w:type="auto"/>
          </w:tcPr>
          <w:p w14:paraId="79229812" w14:textId="77777777" w:rsidR="00E2413C" w:rsidRDefault="00E2413C" w:rsidP="006479BE">
            <w:pPr>
              <w:pStyle w:val="TAH"/>
              <w:rPr>
                <w:ins w:id="257" w:author="Kazuyoshi Uesaka" w:date="2018-09-28T17:45:00Z"/>
              </w:rPr>
            </w:pPr>
            <w:ins w:id="258" w:author="Kazuyoshi Uesaka" w:date="2018-09-28T17:45:00Z">
              <w:r>
                <w:t>Reference channel</w:t>
              </w:r>
            </w:ins>
          </w:p>
        </w:tc>
        <w:tc>
          <w:tcPr>
            <w:tcW w:w="0" w:type="auto"/>
          </w:tcPr>
          <w:p w14:paraId="3F30E7F8" w14:textId="77777777" w:rsidR="00E2413C" w:rsidRDefault="00E2413C" w:rsidP="006479BE">
            <w:pPr>
              <w:pStyle w:val="TAH"/>
              <w:rPr>
                <w:ins w:id="259" w:author="Kazuyoshi Uesaka" w:date="2018-09-28T17:45:00Z"/>
              </w:rPr>
            </w:pPr>
            <w:ins w:id="260" w:author="Kazuyoshi Uesaka" w:date="2018-09-28T17:45:00Z">
              <w:r>
                <w:t>Propagation condition</w:t>
              </w:r>
            </w:ins>
          </w:p>
        </w:tc>
        <w:tc>
          <w:tcPr>
            <w:tcW w:w="0" w:type="auto"/>
          </w:tcPr>
          <w:p w14:paraId="523FF1A1" w14:textId="77777777" w:rsidR="00E2413C" w:rsidRDefault="00E2413C" w:rsidP="006479BE">
            <w:pPr>
              <w:pStyle w:val="TAH"/>
              <w:rPr>
                <w:ins w:id="261" w:author="Kazuyoshi Uesaka" w:date="2018-09-28T17:45:00Z"/>
              </w:rPr>
            </w:pPr>
            <w:ins w:id="262" w:author="Kazuyoshi Uesaka" w:date="2018-09-28T17:45:00Z">
              <w:r>
                <w:t>Antenna configuration and correlation matrix</w:t>
              </w:r>
            </w:ins>
          </w:p>
        </w:tc>
        <w:tc>
          <w:tcPr>
            <w:tcW w:w="0" w:type="auto"/>
          </w:tcPr>
          <w:p w14:paraId="7A2593D6" w14:textId="77777777" w:rsidR="00E2413C" w:rsidRDefault="00E2413C" w:rsidP="006479BE">
            <w:pPr>
              <w:pStyle w:val="TAH"/>
              <w:rPr>
                <w:ins w:id="263" w:author="Kazuyoshi Uesaka" w:date="2018-09-28T17:45:00Z"/>
              </w:rPr>
            </w:pPr>
            <w:ins w:id="264" w:author="Kazuyoshi Uesaka" w:date="2018-09-28T17:45:00Z">
              <w:r>
                <w:t>Pm-bch (%)</w:t>
              </w:r>
            </w:ins>
          </w:p>
        </w:tc>
        <w:tc>
          <w:tcPr>
            <w:tcW w:w="0" w:type="auto"/>
          </w:tcPr>
          <w:p w14:paraId="0EA57D98" w14:textId="77777777" w:rsidR="00E2413C" w:rsidRDefault="00E2413C" w:rsidP="006479BE">
            <w:pPr>
              <w:pStyle w:val="TAH"/>
              <w:rPr>
                <w:ins w:id="265" w:author="Kazuyoshi Uesaka" w:date="2018-09-28T17:45:00Z"/>
              </w:rPr>
            </w:pPr>
            <w:ins w:id="266" w:author="Kazuyoshi Uesaka" w:date="2018-09-28T17:45:00Z">
              <w:r>
                <w:t>PBCH SNR (dB)</w:t>
              </w:r>
            </w:ins>
          </w:p>
        </w:tc>
      </w:tr>
      <w:tr w:rsidR="00E2413C" w14:paraId="604B0DF4" w14:textId="77777777" w:rsidTr="006479BE">
        <w:trPr>
          <w:jc w:val="center"/>
          <w:ins w:id="267" w:author="Kazuyoshi Uesaka" w:date="2018-09-28T17:45:00Z"/>
        </w:trPr>
        <w:tc>
          <w:tcPr>
            <w:tcW w:w="0" w:type="auto"/>
          </w:tcPr>
          <w:p w14:paraId="2BA9B1FA" w14:textId="77777777" w:rsidR="00E2413C" w:rsidRDefault="00E2413C" w:rsidP="006479BE">
            <w:pPr>
              <w:pStyle w:val="TAC"/>
              <w:rPr>
                <w:ins w:id="268" w:author="Kazuyoshi Uesaka" w:date="2018-09-28T17:45:00Z"/>
              </w:rPr>
            </w:pPr>
            <w:ins w:id="269" w:author="Kazuyoshi Uesaka" w:date="2018-09-28T17:45:00Z">
              <w:r>
                <w:t>1</w:t>
              </w:r>
            </w:ins>
          </w:p>
        </w:tc>
        <w:tc>
          <w:tcPr>
            <w:tcW w:w="0" w:type="auto"/>
          </w:tcPr>
          <w:p w14:paraId="281D7ECA" w14:textId="77777777" w:rsidR="00E2413C" w:rsidRDefault="00E2413C" w:rsidP="006479BE">
            <w:pPr>
              <w:pStyle w:val="TAC"/>
              <w:rPr>
                <w:ins w:id="270" w:author="Kazuyoshi Uesaka" w:date="2018-09-28T17:45:00Z"/>
              </w:rPr>
            </w:pPr>
            <w:ins w:id="271" w:author="Kazuyoshi Uesaka" w:date="2018-09-28T17:45:00Z">
              <w:r>
                <w:t>40 MHz</w:t>
              </w:r>
            </w:ins>
          </w:p>
        </w:tc>
        <w:tc>
          <w:tcPr>
            <w:tcW w:w="0" w:type="auto"/>
          </w:tcPr>
          <w:p w14:paraId="0E95E35A" w14:textId="77777777" w:rsidR="00E2413C" w:rsidRDefault="00E2413C" w:rsidP="006479BE">
            <w:pPr>
              <w:pStyle w:val="TAC"/>
              <w:rPr>
                <w:ins w:id="272" w:author="Kazuyoshi Uesaka" w:date="2018-09-28T17:45:00Z"/>
              </w:rPr>
            </w:pPr>
            <w:ins w:id="273" w:author="Kazuyoshi Uesaka" w:date="2018-09-28T17:45:00Z">
              <w:r>
                <w:t>30 kHz</w:t>
              </w:r>
            </w:ins>
          </w:p>
        </w:tc>
        <w:tc>
          <w:tcPr>
            <w:tcW w:w="0" w:type="auto"/>
          </w:tcPr>
          <w:p w14:paraId="273FB09D" w14:textId="77777777" w:rsidR="00E2413C" w:rsidRDefault="00E2413C" w:rsidP="006479BE">
            <w:pPr>
              <w:pStyle w:val="TAC"/>
              <w:rPr>
                <w:ins w:id="274" w:author="Kazuyoshi Uesaka" w:date="2018-09-28T17:45:00Z"/>
              </w:rPr>
            </w:pPr>
            <w:ins w:id="275" w:author="Kazuyoshi Uesaka" w:date="2018-09-28T17:45:00Z">
              <w:r>
                <w:t>R.yy.y</w:t>
              </w:r>
            </w:ins>
          </w:p>
        </w:tc>
        <w:tc>
          <w:tcPr>
            <w:tcW w:w="0" w:type="auto"/>
          </w:tcPr>
          <w:p w14:paraId="5167445C" w14:textId="26F39E7A" w:rsidR="00E2413C" w:rsidRDefault="00861A8E" w:rsidP="006479BE">
            <w:pPr>
              <w:pStyle w:val="TAC"/>
              <w:rPr>
                <w:ins w:id="276" w:author="Kazuyoshi Uesaka" w:date="2018-09-28T17:45:00Z"/>
              </w:rPr>
            </w:pPr>
            <w:ins w:id="277" w:author="Kazuyoshi Uesaka" w:date="2018-09-28T17:45:00Z">
              <w:r>
                <w:t>[TDLA30</w:t>
              </w:r>
            </w:ins>
            <w:ins w:id="278" w:author="Kazuyoshi Uesaka" w:date="2018-09-28T21:05:00Z">
              <w:r>
                <w:t>-</w:t>
              </w:r>
            </w:ins>
            <w:ins w:id="279" w:author="Kazuyoshi Uesaka" w:date="2018-09-28T17:45:00Z">
              <w:r>
                <w:t>10</w:t>
              </w:r>
              <w:r w:rsidR="00E2413C">
                <w:t>]</w:t>
              </w:r>
            </w:ins>
          </w:p>
        </w:tc>
        <w:tc>
          <w:tcPr>
            <w:tcW w:w="0" w:type="auto"/>
          </w:tcPr>
          <w:p w14:paraId="01B668A6" w14:textId="77777777" w:rsidR="00E2413C" w:rsidRDefault="00E2413C" w:rsidP="006479BE">
            <w:pPr>
              <w:pStyle w:val="TAC"/>
              <w:rPr>
                <w:ins w:id="280" w:author="Kazuyoshi Uesaka" w:date="2018-09-28T17:45:00Z"/>
              </w:rPr>
            </w:pPr>
            <w:ins w:id="281" w:author="Kazuyoshi Uesaka" w:date="2018-09-28T17:45:00Z">
              <w:r>
                <w:t>1 x 2 Low</w:t>
              </w:r>
            </w:ins>
          </w:p>
        </w:tc>
        <w:tc>
          <w:tcPr>
            <w:tcW w:w="0" w:type="auto"/>
          </w:tcPr>
          <w:p w14:paraId="4DD95902" w14:textId="77777777" w:rsidR="00E2413C" w:rsidRDefault="00E2413C" w:rsidP="006479BE">
            <w:pPr>
              <w:pStyle w:val="TAC"/>
              <w:rPr>
                <w:ins w:id="282" w:author="Kazuyoshi Uesaka" w:date="2018-09-28T17:45:00Z"/>
              </w:rPr>
            </w:pPr>
            <w:ins w:id="283" w:author="Kazuyoshi Uesaka" w:date="2018-09-28T17:45:00Z">
              <w:r>
                <w:t>1</w:t>
              </w:r>
            </w:ins>
          </w:p>
        </w:tc>
        <w:tc>
          <w:tcPr>
            <w:tcW w:w="0" w:type="auto"/>
          </w:tcPr>
          <w:p w14:paraId="26387E1E" w14:textId="77777777" w:rsidR="00E2413C" w:rsidRDefault="00E2413C" w:rsidP="006479BE">
            <w:pPr>
              <w:pStyle w:val="TAC"/>
              <w:rPr>
                <w:ins w:id="284" w:author="Kazuyoshi Uesaka" w:date="2018-09-28T17:45:00Z"/>
              </w:rPr>
            </w:pPr>
            <w:ins w:id="285" w:author="Kazuyoshi Uesaka" w:date="2018-09-28T17:45:00Z">
              <w:r>
                <w:t>TBD</w:t>
              </w:r>
            </w:ins>
          </w:p>
        </w:tc>
      </w:tr>
    </w:tbl>
    <w:p w14:paraId="3A63274D" w14:textId="77777777" w:rsidR="00E2413C" w:rsidRDefault="00E2413C" w:rsidP="00E2413C">
      <w:pPr>
        <w:rPr>
          <w:ins w:id="286" w:author="Kazuyoshi Uesaka" w:date="2018-09-28T17:45:00Z"/>
          <w:lang w:val="en-US"/>
        </w:rPr>
      </w:pPr>
    </w:p>
    <w:p w14:paraId="3FB744B4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74D37A57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0094A59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9375B8A" w14:textId="77777777" w:rsidR="00E2413C" w:rsidRDefault="00E2413C" w:rsidP="00E2413C">
      <w:pPr>
        <w:pStyle w:val="Heading3"/>
        <w:rPr>
          <w:ins w:id="287" w:author="Kazuyoshi Uesaka" w:date="2018-09-28T17:45:00Z"/>
        </w:rPr>
      </w:pPr>
      <w:ins w:id="288" w:author="Kazuyoshi Uesaka" w:date="2018-09-28T17:45:00Z">
        <w:r>
          <w:t>A.x.x</w:t>
        </w:r>
        <w:r>
          <w:tab/>
          <w:t>Reference measurement channels for PBCH demodulation requirements</w:t>
        </w:r>
      </w:ins>
    </w:p>
    <w:p w14:paraId="3BBFA3B6" w14:textId="77777777" w:rsidR="00E2413C" w:rsidRDefault="00E2413C" w:rsidP="00E2413C">
      <w:pPr>
        <w:pStyle w:val="TH"/>
        <w:rPr>
          <w:ins w:id="289" w:author="Kazuyoshi Uesaka" w:date="2018-09-28T17:45:00Z"/>
        </w:rPr>
      </w:pPr>
      <w:ins w:id="290" w:author="Kazuyoshi Uesaka" w:date="2018-09-28T17:45:00Z">
        <w:r>
          <w:t xml:space="preserve"> Table A.x.x-1: Reference Channel FDD/TDD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E2413C" w14:paraId="17EBC3DD" w14:textId="77777777" w:rsidTr="006479BE">
        <w:trPr>
          <w:ins w:id="291" w:author="Kazuyoshi Uesaka" w:date="2018-09-28T17:45:00Z"/>
        </w:trPr>
        <w:tc>
          <w:tcPr>
            <w:tcW w:w="3325" w:type="dxa"/>
          </w:tcPr>
          <w:p w14:paraId="41F84A25" w14:textId="77777777" w:rsidR="00E2413C" w:rsidRDefault="00E2413C" w:rsidP="006479BE">
            <w:pPr>
              <w:pStyle w:val="TAH"/>
              <w:rPr>
                <w:ins w:id="292" w:author="Kazuyoshi Uesaka" w:date="2018-09-28T17:45:00Z"/>
              </w:rPr>
            </w:pPr>
            <w:ins w:id="293" w:author="Kazuyoshi Uesaka" w:date="2018-09-28T17:45:00Z">
              <w:r>
                <w:t>Parameter</w:t>
              </w:r>
            </w:ins>
          </w:p>
        </w:tc>
        <w:tc>
          <w:tcPr>
            <w:tcW w:w="989" w:type="dxa"/>
          </w:tcPr>
          <w:p w14:paraId="6D413CCA" w14:textId="77777777" w:rsidR="00E2413C" w:rsidRDefault="00E2413C" w:rsidP="006479BE">
            <w:pPr>
              <w:pStyle w:val="TAH"/>
              <w:rPr>
                <w:ins w:id="294" w:author="Kazuyoshi Uesaka" w:date="2018-09-28T17:45:00Z"/>
              </w:rPr>
            </w:pPr>
            <w:ins w:id="295" w:author="Kazuyoshi Uesaka" w:date="2018-09-28T17:45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7AC5F8EE" w14:textId="77777777" w:rsidR="00E2413C" w:rsidRDefault="00E2413C" w:rsidP="006479BE">
            <w:pPr>
              <w:pStyle w:val="TAH"/>
              <w:rPr>
                <w:ins w:id="296" w:author="Kazuyoshi Uesaka" w:date="2018-09-28T17:45:00Z"/>
              </w:rPr>
            </w:pPr>
            <w:ins w:id="297" w:author="Kazuyoshi Uesaka" w:date="2018-09-28T17:45:00Z">
              <w:r>
                <w:t>Value</w:t>
              </w:r>
            </w:ins>
          </w:p>
        </w:tc>
      </w:tr>
      <w:tr w:rsidR="00E2413C" w14:paraId="2C250A43" w14:textId="77777777" w:rsidTr="006479BE">
        <w:trPr>
          <w:ins w:id="298" w:author="Kazuyoshi Uesaka" w:date="2018-09-28T17:45:00Z"/>
        </w:trPr>
        <w:tc>
          <w:tcPr>
            <w:tcW w:w="3325" w:type="dxa"/>
          </w:tcPr>
          <w:p w14:paraId="4AC5C36F" w14:textId="77777777" w:rsidR="00E2413C" w:rsidRDefault="00E2413C" w:rsidP="006479BE">
            <w:pPr>
              <w:pStyle w:val="TAL"/>
              <w:rPr>
                <w:ins w:id="299" w:author="Kazuyoshi Uesaka" w:date="2018-09-28T17:45:00Z"/>
              </w:rPr>
            </w:pPr>
            <w:ins w:id="300" w:author="Kazuyoshi Uesaka" w:date="2018-09-28T17:45:00Z">
              <w:r>
                <w:t>Reference channels</w:t>
              </w:r>
            </w:ins>
          </w:p>
        </w:tc>
        <w:tc>
          <w:tcPr>
            <w:tcW w:w="989" w:type="dxa"/>
          </w:tcPr>
          <w:p w14:paraId="1FE76479" w14:textId="77777777" w:rsidR="00E2413C" w:rsidRDefault="00E2413C" w:rsidP="006479BE">
            <w:pPr>
              <w:pStyle w:val="TAC"/>
              <w:rPr>
                <w:ins w:id="301" w:author="Kazuyoshi Uesaka" w:date="2018-09-28T17:45:00Z"/>
              </w:rPr>
            </w:pPr>
          </w:p>
        </w:tc>
        <w:tc>
          <w:tcPr>
            <w:tcW w:w="2158" w:type="dxa"/>
          </w:tcPr>
          <w:p w14:paraId="0B06460F" w14:textId="77777777" w:rsidR="00E2413C" w:rsidRPr="00E2413C" w:rsidRDefault="00E2413C" w:rsidP="006479BE">
            <w:pPr>
              <w:pStyle w:val="TAC"/>
              <w:rPr>
                <w:ins w:id="302" w:author="Kazuyoshi Uesaka" w:date="2018-09-28T17:45:00Z"/>
                <w:rPrChange w:id="303" w:author="Kazuyoshi Uesaka" w:date="2018-09-28T17:44:00Z">
                  <w:rPr>
                    <w:ins w:id="304" w:author="Kazuyoshi Uesaka" w:date="2018-09-28T17:45:00Z"/>
                    <w:highlight w:val="yellow"/>
                  </w:rPr>
                </w:rPrChange>
              </w:rPr>
            </w:pPr>
            <w:ins w:id="305" w:author="Kazuyoshi Uesaka" w:date="2018-09-28T17:45:00Z">
              <w:r w:rsidRPr="00E2413C">
                <w:rPr>
                  <w:rPrChange w:id="306" w:author="Kazuyoshi Uesaka" w:date="2018-09-28T17:44:00Z">
                    <w:rPr>
                      <w:highlight w:val="yellow"/>
                    </w:rPr>
                  </w:rPrChange>
                </w:rPr>
                <w:t>R.xx.x</w:t>
              </w:r>
            </w:ins>
          </w:p>
        </w:tc>
        <w:tc>
          <w:tcPr>
            <w:tcW w:w="2158" w:type="dxa"/>
          </w:tcPr>
          <w:p w14:paraId="0ABA6799" w14:textId="77777777" w:rsidR="00E2413C" w:rsidRPr="00E2413C" w:rsidRDefault="00E2413C" w:rsidP="006479BE">
            <w:pPr>
              <w:pStyle w:val="TAC"/>
              <w:rPr>
                <w:ins w:id="307" w:author="Kazuyoshi Uesaka" w:date="2018-09-28T17:45:00Z"/>
                <w:rPrChange w:id="308" w:author="Kazuyoshi Uesaka" w:date="2018-09-28T17:44:00Z">
                  <w:rPr>
                    <w:ins w:id="309" w:author="Kazuyoshi Uesaka" w:date="2018-09-28T17:45:00Z"/>
                    <w:highlight w:val="yellow"/>
                  </w:rPr>
                </w:rPrChange>
              </w:rPr>
            </w:pPr>
            <w:ins w:id="310" w:author="Kazuyoshi Uesaka" w:date="2018-09-28T17:45:00Z">
              <w:r w:rsidRPr="00E2413C">
                <w:rPr>
                  <w:rPrChange w:id="311" w:author="Kazuyoshi Uesaka" w:date="2018-09-28T17:44:00Z">
                    <w:rPr>
                      <w:highlight w:val="yellow"/>
                    </w:rPr>
                  </w:rPrChange>
                </w:rPr>
                <w:t>R.xx.y</w:t>
              </w:r>
            </w:ins>
          </w:p>
        </w:tc>
      </w:tr>
      <w:tr w:rsidR="00E2413C" w14:paraId="281EDD37" w14:textId="77777777" w:rsidTr="006479BE">
        <w:trPr>
          <w:ins w:id="312" w:author="Kazuyoshi Uesaka" w:date="2018-09-28T17:45:00Z"/>
        </w:trPr>
        <w:tc>
          <w:tcPr>
            <w:tcW w:w="3325" w:type="dxa"/>
          </w:tcPr>
          <w:p w14:paraId="2407703A" w14:textId="77777777" w:rsidR="00E2413C" w:rsidRDefault="00E2413C" w:rsidP="006479BE">
            <w:pPr>
              <w:pStyle w:val="TAL"/>
              <w:rPr>
                <w:ins w:id="313" w:author="Kazuyoshi Uesaka" w:date="2018-09-28T17:45:00Z"/>
              </w:rPr>
            </w:pPr>
            <w:ins w:id="314" w:author="Kazuyoshi Uesaka" w:date="2018-09-28T17:45:00Z">
              <w:r>
                <w:t>Number of transmitter antennas</w:t>
              </w:r>
            </w:ins>
          </w:p>
        </w:tc>
        <w:tc>
          <w:tcPr>
            <w:tcW w:w="989" w:type="dxa"/>
          </w:tcPr>
          <w:p w14:paraId="4C692A46" w14:textId="77777777" w:rsidR="00E2413C" w:rsidRDefault="00E2413C" w:rsidP="006479BE">
            <w:pPr>
              <w:pStyle w:val="TAC"/>
              <w:rPr>
                <w:ins w:id="315" w:author="Kazuyoshi Uesaka" w:date="2018-09-28T17:45:00Z"/>
              </w:rPr>
            </w:pPr>
          </w:p>
        </w:tc>
        <w:tc>
          <w:tcPr>
            <w:tcW w:w="2158" w:type="dxa"/>
          </w:tcPr>
          <w:p w14:paraId="7987AB06" w14:textId="77777777" w:rsidR="00E2413C" w:rsidRDefault="00E2413C" w:rsidP="006479BE">
            <w:pPr>
              <w:pStyle w:val="TAC"/>
              <w:rPr>
                <w:ins w:id="316" w:author="Kazuyoshi Uesaka" w:date="2018-09-28T17:45:00Z"/>
              </w:rPr>
            </w:pPr>
            <w:ins w:id="317" w:author="Kazuyoshi Uesaka" w:date="2018-09-28T17:45:00Z">
              <w:r>
                <w:t>1</w:t>
              </w:r>
            </w:ins>
          </w:p>
        </w:tc>
        <w:tc>
          <w:tcPr>
            <w:tcW w:w="2158" w:type="dxa"/>
          </w:tcPr>
          <w:p w14:paraId="64B8FF16" w14:textId="77777777" w:rsidR="00E2413C" w:rsidRDefault="00E2413C" w:rsidP="006479BE">
            <w:pPr>
              <w:pStyle w:val="TAC"/>
              <w:rPr>
                <w:ins w:id="318" w:author="Kazuyoshi Uesaka" w:date="2018-09-28T17:45:00Z"/>
              </w:rPr>
            </w:pPr>
            <w:ins w:id="319" w:author="Kazuyoshi Uesaka" w:date="2018-09-28T17:45:00Z">
              <w:r>
                <w:t>1</w:t>
              </w:r>
            </w:ins>
          </w:p>
        </w:tc>
      </w:tr>
      <w:tr w:rsidR="00E2413C" w14:paraId="1FC564C0" w14:textId="77777777" w:rsidTr="006479BE">
        <w:trPr>
          <w:ins w:id="320" w:author="Kazuyoshi Uesaka" w:date="2018-09-28T17:45:00Z"/>
        </w:trPr>
        <w:tc>
          <w:tcPr>
            <w:tcW w:w="3325" w:type="dxa"/>
          </w:tcPr>
          <w:p w14:paraId="431941E0" w14:textId="77777777" w:rsidR="00E2413C" w:rsidRDefault="00E2413C" w:rsidP="006479BE">
            <w:pPr>
              <w:pStyle w:val="TAL"/>
              <w:rPr>
                <w:ins w:id="321" w:author="Kazuyoshi Uesaka" w:date="2018-09-28T17:45:00Z"/>
              </w:rPr>
            </w:pPr>
            <w:ins w:id="322" w:author="Kazuyoshi Uesaka" w:date="2018-09-28T17:45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3B00FF60" w14:textId="77777777" w:rsidR="00E2413C" w:rsidRDefault="00E2413C" w:rsidP="006479BE">
            <w:pPr>
              <w:pStyle w:val="TAC"/>
              <w:rPr>
                <w:ins w:id="323" w:author="Kazuyoshi Uesaka" w:date="2018-09-28T17:45:00Z"/>
              </w:rPr>
            </w:pPr>
            <w:ins w:id="324" w:author="Kazuyoshi Uesaka" w:date="2018-09-28T17:45:00Z">
              <w:r>
                <w:t>kHz</w:t>
              </w:r>
            </w:ins>
          </w:p>
        </w:tc>
        <w:tc>
          <w:tcPr>
            <w:tcW w:w="2158" w:type="dxa"/>
          </w:tcPr>
          <w:p w14:paraId="3051C6EA" w14:textId="77777777" w:rsidR="00E2413C" w:rsidRDefault="00E2413C" w:rsidP="006479BE">
            <w:pPr>
              <w:pStyle w:val="TAC"/>
              <w:rPr>
                <w:ins w:id="325" w:author="Kazuyoshi Uesaka" w:date="2018-09-28T17:45:00Z"/>
              </w:rPr>
            </w:pPr>
            <w:ins w:id="326" w:author="Kazuyoshi Uesaka" w:date="2018-09-28T17:45:00Z">
              <w:r>
                <w:t>15</w:t>
              </w:r>
            </w:ins>
          </w:p>
        </w:tc>
        <w:tc>
          <w:tcPr>
            <w:tcW w:w="2158" w:type="dxa"/>
          </w:tcPr>
          <w:p w14:paraId="4C48CBF5" w14:textId="77777777" w:rsidR="00E2413C" w:rsidRDefault="00E2413C" w:rsidP="006479BE">
            <w:pPr>
              <w:pStyle w:val="TAC"/>
              <w:rPr>
                <w:ins w:id="327" w:author="Kazuyoshi Uesaka" w:date="2018-09-28T17:45:00Z"/>
              </w:rPr>
            </w:pPr>
            <w:ins w:id="328" w:author="Kazuyoshi Uesaka" w:date="2018-09-28T17:45:00Z">
              <w:r>
                <w:t>30</w:t>
              </w:r>
            </w:ins>
          </w:p>
        </w:tc>
      </w:tr>
      <w:tr w:rsidR="00E2413C" w14:paraId="31EF4ABE" w14:textId="77777777" w:rsidTr="006479BE">
        <w:trPr>
          <w:ins w:id="329" w:author="Kazuyoshi Uesaka" w:date="2018-09-28T17:45:00Z"/>
        </w:trPr>
        <w:tc>
          <w:tcPr>
            <w:tcW w:w="3325" w:type="dxa"/>
          </w:tcPr>
          <w:p w14:paraId="72B6DF0E" w14:textId="77777777" w:rsidR="00E2413C" w:rsidRDefault="00E2413C" w:rsidP="006479BE">
            <w:pPr>
              <w:pStyle w:val="TAL"/>
              <w:rPr>
                <w:ins w:id="330" w:author="Kazuyoshi Uesaka" w:date="2018-09-28T17:45:00Z"/>
              </w:rPr>
            </w:pPr>
            <w:ins w:id="331" w:author="Kazuyoshi Uesaka" w:date="2018-09-28T17:45:00Z">
              <w:r>
                <w:t>Modulation</w:t>
              </w:r>
            </w:ins>
          </w:p>
        </w:tc>
        <w:tc>
          <w:tcPr>
            <w:tcW w:w="989" w:type="dxa"/>
          </w:tcPr>
          <w:p w14:paraId="6C981CF6" w14:textId="77777777" w:rsidR="00E2413C" w:rsidRDefault="00E2413C" w:rsidP="006479BE">
            <w:pPr>
              <w:pStyle w:val="TAC"/>
              <w:rPr>
                <w:ins w:id="332" w:author="Kazuyoshi Uesaka" w:date="2018-09-28T17:45:00Z"/>
              </w:rPr>
            </w:pPr>
          </w:p>
        </w:tc>
        <w:tc>
          <w:tcPr>
            <w:tcW w:w="2158" w:type="dxa"/>
          </w:tcPr>
          <w:p w14:paraId="229BF365" w14:textId="77777777" w:rsidR="00E2413C" w:rsidRDefault="00E2413C" w:rsidP="006479BE">
            <w:pPr>
              <w:pStyle w:val="TAC"/>
              <w:rPr>
                <w:ins w:id="333" w:author="Kazuyoshi Uesaka" w:date="2018-09-28T17:45:00Z"/>
              </w:rPr>
            </w:pPr>
            <w:ins w:id="334" w:author="Kazuyoshi Uesaka" w:date="2018-09-28T17:45:00Z">
              <w:r>
                <w:t>QPSK</w:t>
              </w:r>
            </w:ins>
          </w:p>
        </w:tc>
        <w:tc>
          <w:tcPr>
            <w:tcW w:w="2158" w:type="dxa"/>
          </w:tcPr>
          <w:p w14:paraId="53D51E11" w14:textId="77777777" w:rsidR="00E2413C" w:rsidRDefault="00E2413C" w:rsidP="006479BE">
            <w:pPr>
              <w:pStyle w:val="TAC"/>
              <w:rPr>
                <w:ins w:id="335" w:author="Kazuyoshi Uesaka" w:date="2018-09-28T17:45:00Z"/>
              </w:rPr>
            </w:pPr>
            <w:ins w:id="336" w:author="Kazuyoshi Uesaka" w:date="2018-09-28T17:45:00Z">
              <w:r>
                <w:t>QPSK</w:t>
              </w:r>
            </w:ins>
          </w:p>
        </w:tc>
      </w:tr>
      <w:tr w:rsidR="00E2413C" w14:paraId="33A5D34D" w14:textId="77777777" w:rsidTr="006479BE">
        <w:trPr>
          <w:ins w:id="337" w:author="Kazuyoshi Uesaka" w:date="2018-09-28T17:45:00Z"/>
        </w:trPr>
        <w:tc>
          <w:tcPr>
            <w:tcW w:w="3325" w:type="dxa"/>
          </w:tcPr>
          <w:p w14:paraId="44132953" w14:textId="77777777" w:rsidR="00E2413C" w:rsidRDefault="00E2413C" w:rsidP="006479BE">
            <w:pPr>
              <w:pStyle w:val="TAL"/>
              <w:rPr>
                <w:ins w:id="338" w:author="Kazuyoshi Uesaka" w:date="2018-09-28T17:45:00Z"/>
              </w:rPr>
            </w:pPr>
            <w:ins w:id="339" w:author="Kazuyoshi Uesaka" w:date="2018-09-28T17:45:00Z">
              <w:r>
                <w:t>Target coding rate</w:t>
              </w:r>
            </w:ins>
          </w:p>
        </w:tc>
        <w:tc>
          <w:tcPr>
            <w:tcW w:w="989" w:type="dxa"/>
          </w:tcPr>
          <w:p w14:paraId="2E2527E0" w14:textId="77777777" w:rsidR="00E2413C" w:rsidRDefault="00E2413C" w:rsidP="006479BE">
            <w:pPr>
              <w:pStyle w:val="TAC"/>
              <w:rPr>
                <w:ins w:id="340" w:author="Kazuyoshi Uesaka" w:date="2018-09-28T17:45:00Z"/>
              </w:rPr>
            </w:pPr>
          </w:p>
        </w:tc>
        <w:tc>
          <w:tcPr>
            <w:tcW w:w="2158" w:type="dxa"/>
          </w:tcPr>
          <w:p w14:paraId="6277843B" w14:textId="77777777" w:rsidR="00E2413C" w:rsidRDefault="00E2413C" w:rsidP="006479BE">
            <w:pPr>
              <w:pStyle w:val="TAC"/>
              <w:rPr>
                <w:ins w:id="341" w:author="Kazuyoshi Uesaka" w:date="2018-09-28T17:45:00Z"/>
              </w:rPr>
            </w:pPr>
            <w:ins w:id="342" w:author="Kazuyoshi Uesaka" w:date="2018-09-28T17:45:00Z">
              <w:r>
                <w:t>56/864</w:t>
              </w:r>
            </w:ins>
          </w:p>
        </w:tc>
        <w:tc>
          <w:tcPr>
            <w:tcW w:w="2158" w:type="dxa"/>
          </w:tcPr>
          <w:p w14:paraId="1E18ACB1" w14:textId="77777777" w:rsidR="00E2413C" w:rsidRDefault="00E2413C" w:rsidP="006479BE">
            <w:pPr>
              <w:pStyle w:val="TAC"/>
              <w:rPr>
                <w:ins w:id="343" w:author="Kazuyoshi Uesaka" w:date="2018-09-28T17:45:00Z"/>
              </w:rPr>
            </w:pPr>
            <w:ins w:id="344" w:author="Kazuyoshi Uesaka" w:date="2018-09-28T17:45:00Z">
              <w:r>
                <w:t>56/864</w:t>
              </w:r>
            </w:ins>
          </w:p>
        </w:tc>
      </w:tr>
      <w:tr w:rsidR="00E2413C" w14:paraId="4F31A522" w14:textId="77777777" w:rsidTr="006479BE">
        <w:trPr>
          <w:ins w:id="345" w:author="Kazuyoshi Uesaka" w:date="2018-09-28T17:45:00Z"/>
        </w:trPr>
        <w:tc>
          <w:tcPr>
            <w:tcW w:w="3325" w:type="dxa"/>
          </w:tcPr>
          <w:p w14:paraId="7BA7F202" w14:textId="77777777" w:rsidR="00E2413C" w:rsidRDefault="00E2413C" w:rsidP="006479BE">
            <w:pPr>
              <w:pStyle w:val="TAL"/>
              <w:rPr>
                <w:ins w:id="346" w:author="Kazuyoshi Uesaka" w:date="2018-09-28T17:45:00Z"/>
              </w:rPr>
            </w:pPr>
            <w:ins w:id="347" w:author="Kazuyoshi Uesaka" w:date="2018-09-28T17:45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74FC2A0A" w14:textId="77777777" w:rsidR="00E2413C" w:rsidRDefault="00E2413C" w:rsidP="006479BE">
            <w:pPr>
              <w:pStyle w:val="TAC"/>
              <w:rPr>
                <w:ins w:id="348" w:author="Kazuyoshi Uesaka" w:date="2018-09-28T17:45:00Z"/>
              </w:rPr>
            </w:pPr>
            <w:ins w:id="349" w:author="Kazuyoshi Uesaka" w:date="2018-09-28T17:45:00Z">
              <w:r>
                <w:t>bits</w:t>
              </w:r>
            </w:ins>
          </w:p>
        </w:tc>
        <w:tc>
          <w:tcPr>
            <w:tcW w:w="2158" w:type="dxa"/>
          </w:tcPr>
          <w:p w14:paraId="08E5B075" w14:textId="77777777" w:rsidR="00E2413C" w:rsidRDefault="00E2413C" w:rsidP="006479BE">
            <w:pPr>
              <w:pStyle w:val="TAC"/>
              <w:rPr>
                <w:ins w:id="350" w:author="Kazuyoshi Uesaka" w:date="2018-09-28T17:45:00Z"/>
              </w:rPr>
            </w:pPr>
            <w:ins w:id="351" w:author="Kazuyoshi Uesaka" w:date="2018-09-28T17:45:00Z">
              <w:r>
                <w:t>24</w:t>
              </w:r>
            </w:ins>
          </w:p>
        </w:tc>
        <w:tc>
          <w:tcPr>
            <w:tcW w:w="2158" w:type="dxa"/>
          </w:tcPr>
          <w:p w14:paraId="6EAF1E7D" w14:textId="77777777" w:rsidR="00E2413C" w:rsidRDefault="00E2413C" w:rsidP="006479BE">
            <w:pPr>
              <w:pStyle w:val="TAC"/>
              <w:rPr>
                <w:ins w:id="352" w:author="Kazuyoshi Uesaka" w:date="2018-09-28T17:45:00Z"/>
              </w:rPr>
            </w:pPr>
            <w:ins w:id="353" w:author="Kazuyoshi Uesaka" w:date="2018-09-28T17:45:00Z">
              <w:r>
                <w:t>24</w:t>
              </w:r>
            </w:ins>
          </w:p>
        </w:tc>
      </w:tr>
    </w:tbl>
    <w:p w14:paraId="660685F4" w14:textId="77777777" w:rsidR="00C443E8" w:rsidRDefault="00C443E8" w:rsidP="00C443E8"/>
    <w:p w14:paraId="2F762428" w14:textId="19DED259" w:rsidR="004F38FC" w:rsidRDefault="004F38FC" w:rsidP="003C5C42">
      <w:pPr>
        <w:rPr>
          <w:lang w:val="en-US"/>
        </w:rPr>
      </w:pPr>
    </w:p>
    <w:p w14:paraId="14386B30" w14:textId="5374D585" w:rsidR="00C443E8" w:rsidRDefault="00C443E8" w:rsidP="003C5C42">
      <w:pPr>
        <w:rPr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sectPr w:rsidR="00C443E8" w:rsidSect="00877659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4689" w14:textId="77777777" w:rsidR="00BC081A" w:rsidRDefault="00BC081A">
      <w:r>
        <w:separator/>
      </w:r>
    </w:p>
  </w:endnote>
  <w:endnote w:type="continuationSeparator" w:id="0">
    <w:p w14:paraId="5002666F" w14:textId="77777777" w:rsidR="00BC081A" w:rsidRDefault="00BC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C3249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1E533" w14:textId="77777777" w:rsidR="00BC081A" w:rsidRDefault="00BC081A">
      <w:r>
        <w:separator/>
      </w:r>
    </w:p>
  </w:footnote>
  <w:footnote w:type="continuationSeparator" w:id="0">
    <w:p w14:paraId="5EB844DA" w14:textId="77777777" w:rsidR="00BC081A" w:rsidRDefault="00BC0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46477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19AA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48FD36B2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26227"/>
    <w:rsid w:val="00031E5F"/>
    <w:rsid w:val="000321D3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5CBE"/>
    <w:rsid w:val="00077D83"/>
    <w:rsid w:val="00085CD2"/>
    <w:rsid w:val="000A4047"/>
    <w:rsid w:val="000C427A"/>
    <w:rsid w:val="000C51A5"/>
    <w:rsid w:val="000C6222"/>
    <w:rsid w:val="000C7286"/>
    <w:rsid w:val="000D587D"/>
    <w:rsid w:val="000E12A0"/>
    <w:rsid w:val="000E3369"/>
    <w:rsid w:val="000E7CA9"/>
    <w:rsid w:val="000F48DD"/>
    <w:rsid w:val="000F54E9"/>
    <w:rsid w:val="0010284F"/>
    <w:rsid w:val="001044FE"/>
    <w:rsid w:val="00105B5C"/>
    <w:rsid w:val="001106F5"/>
    <w:rsid w:val="00120975"/>
    <w:rsid w:val="00141650"/>
    <w:rsid w:val="00142C2C"/>
    <w:rsid w:val="0014510B"/>
    <w:rsid w:val="00151B79"/>
    <w:rsid w:val="001623CD"/>
    <w:rsid w:val="00177C1B"/>
    <w:rsid w:val="001821F3"/>
    <w:rsid w:val="00182D38"/>
    <w:rsid w:val="00183712"/>
    <w:rsid w:val="00183D17"/>
    <w:rsid w:val="0018639A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5645"/>
    <w:rsid w:val="002E6A0C"/>
    <w:rsid w:val="002F1FE8"/>
    <w:rsid w:val="002F5BFE"/>
    <w:rsid w:val="0030028C"/>
    <w:rsid w:val="00303BCA"/>
    <w:rsid w:val="003048CC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6137F"/>
    <w:rsid w:val="00367E8C"/>
    <w:rsid w:val="00371810"/>
    <w:rsid w:val="00377BBF"/>
    <w:rsid w:val="00381AC0"/>
    <w:rsid w:val="00383B29"/>
    <w:rsid w:val="00383CD3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2158"/>
    <w:rsid w:val="003D7E75"/>
    <w:rsid w:val="003E0651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81689"/>
    <w:rsid w:val="00484729"/>
    <w:rsid w:val="00492FD5"/>
    <w:rsid w:val="00494B1F"/>
    <w:rsid w:val="00496BDC"/>
    <w:rsid w:val="00497E33"/>
    <w:rsid w:val="004A041E"/>
    <w:rsid w:val="004A74F1"/>
    <w:rsid w:val="004A7B12"/>
    <w:rsid w:val="004B572E"/>
    <w:rsid w:val="004B7FF8"/>
    <w:rsid w:val="004C037D"/>
    <w:rsid w:val="004D4001"/>
    <w:rsid w:val="004D731D"/>
    <w:rsid w:val="004E22EF"/>
    <w:rsid w:val="004E716B"/>
    <w:rsid w:val="004F350C"/>
    <w:rsid w:val="004F38FC"/>
    <w:rsid w:val="0050457A"/>
    <w:rsid w:val="00504D2F"/>
    <w:rsid w:val="0051398B"/>
    <w:rsid w:val="005151FD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210E"/>
    <w:rsid w:val="0062254D"/>
    <w:rsid w:val="0063272B"/>
    <w:rsid w:val="00647BD1"/>
    <w:rsid w:val="00650B65"/>
    <w:rsid w:val="00665AD8"/>
    <w:rsid w:val="00670DFF"/>
    <w:rsid w:val="006827BC"/>
    <w:rsid w:val="00682A29"/>
    <w:rsid w:val="00683C92"/>
    <w:rsid w:val="0069088B"/>
    <w:rsid w:val="006A1A1F"/>
    <w:rsid w:val="006B2BB3"/>
    <w:rsid w:val="006C29B0"/>
    <w:rsid w:val="006C4F43"/>
    <w:rsid w:val="006C61D3"/>
    <w:rsid w:val="006C658F"/>
    <w:rsid w:val="006D01A2"/>
    <w:rsid w:val="006D3937"/>
    <w:rsid w:val="006D422D"/>
    <w:rsid w:val="006D7265"/>
    <w:rsid w:val="006D78FE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C2794"/>
    <w:rsid w:val="007C47F9"/>
    <w:rsid w:val="007D1BCB"/>
    <w:rsid w:val="007D4168"/>
    <w:rsid w:val="007E3052"/>
    <w:rsid w:val="007E3323"/>
    <w:rsid w:val="00800946"/>
    <w:rsid w:val="00800962"/>
    <w:rsid w:val="0082208E"/>
    <w:rsid w:val="0082312F"/>
    <w:rsid w:val="0082536D"/>
    <w:rsid w:val="008372A0"/>
    <w:rsid w:val="00840976"/>
    <w:rsid w:val="00844C88"/>
    <w:rsid w:val="008455E8"/>
    <w:rsid w:val="008529B2"/>
    <w:rsid w:val="00861A8E"/>
    <w:rsid w:val="00863120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A21ED"/>
    <w:rsid w:val="009A3D34"/>
    <w:rsid w:val="009A5F3D"/>
    <w:rsid w:val="009B3EFA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324B4"/>
    <w:rsid w:val="00A43A08"/>
    <w:rsid w:val="00A461F8"/>
    <w:rsid w:val="00A50334"/>
    <w:rsid w:val="00A52368"/>
    <w:rsid w:val="00A5245D"/>
    <w:rsid w:val="00A52E17"/>
    <w:rsid w:val="00A8570D"/>
    <w:rsid w:val="00A932D8"/>
    <w:rsid w:val="00AA18B9"/>
    <w:rsid w:val="00AA45EE"/>
    <w:rsid w:val="00AA5BA4"/>
    <w:rsid w:val="00AB19CD"/>
    <w:rsid w:val="00AB4EDF"/>
    <w:rsid w:val="00AC0C67"/>
    <w:rsid w:val="00AE0E25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972CE"/>
    <w:rsid w:val="00BA4D53"/>
    <w:rsid w:val="00BB3EA9"/>
    <w:rsid w:val="00BB433C"/>
    <w:rsid w:val="00BC081A"/>
    <w:rsid w:val="00BD7483"/>
    <w:rsid w:val="00BE1B0E"/>
    <w:rsid w:val="00BE2E01"/>
    <w:rsid w:val="00C00B5C"/>
    <w:rsid w:val="00C00CD8"/>
    <w:rsid w:val="00C026DE"/>
    <w:rsid w:val="00C03709"/>
    <w:rsid w:val="00C07795"/>
    <w:rsid w:val="00C1144A"/>
    <w:rsid w:val="00C175A6"/>
    <w:rsid w:val="00C35928"/>
    <w:rsid w:val="00C443E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71C0"/>
    <w:rsid w:val="00D37E38"/>
    <w:rsid w:val="00D4097A"/>
    <w:rsid w:val="00D45381"/>
    <w:rsid w:val="00D5070C"/>
    <w:rsid w:val="00D51B7B"/>
    <w:rsid w:val="00D561CD"/>
    <w:rsid w:val="00D56D23"/>
    <w:rsid w:val="00D62E5D"/>
    <w:rsid w:val="00D64B07"/>
    <w:rsid w:val="00D66027"/>
    <w:rsid w:val="00D7024E"/>
    <w:rsid w:val="00D728F1"/>
    <w:rsid w:val="00D84C40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2413C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A43591"/>
  <w15:chartTrackingRefBased/>
  <w15:docId w15:val="{3E6527D7-0E2D-4C42-A329-66D120CB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L">
    <w:name w:val="FL"/>
    <w:basedOn w:val="Normal"/>
    <w:rsid w:val="006D78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6D78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B709-B1A1-4F3D-98CD-C0FDB45C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8</cp:revision>
  <cp:lastPrinted>2007-09-06T05:59:00Z</cp:lastPrinted>
  <dcterms:created xsi:type="dcterms:W3CDTF">2018-09-25T02:27:00Z</dcterms:created>
  <dcterms:modified xsi:type="dcterms:W3CDTF">2018-09-28T14:17:00Z</dcterms:modified>
  <cp:category/>
</cp:coreProperties>
</file>